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77790A3D"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63115C" w:rsidRPr="0063115C">
        <w:rPr>
          <w:b/>
          <w:i/>
          <w:noProof/>
          <w:sz w:val="28"/>
        </w:rPr>
        <w:t>S5-23</w:t>
      </w:r>
      <w:r w:rsidR="00B06D14">
        <w:rPr>
          <w:b/>
          <w:i/>
          <w:noProof/>
          <w:sz w:val="28"/>
        </w:rPr>
        <w:t>8298</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73E16" w:rsidR="001E41F3" w:rsidRPr="00410371" w:rsidRDefault="0062122F" w:rsidP="00E13F3D">
            <w:pPr>
              <w:pStyle w:val="CRCoverPage"/>
              <w:spacing w:after="0"/>
              <w:jc w:val="right"/>
              <w:rPr>
                <w:b/>
                <w:noProof/>
                <w:sz w:val="28"/>
              </w:rPr>
            </w:pPr>
            <w:r>
              <w:fldChar w:fldCharType="begin"/>
            </w:r>
            <w:r>
              <w:instrText xml:space="preserve"> DOCPROPERTY  Spec#  \* MERGEFORMAT </w:instrText>
            </w:r>
            <w:r>
              <w:fldChar w:fldCharType="separate"/>
            </w:r>
            <w:r w:rsidR="008B12BA">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B933C" w:rsidR="001E41F3" w:rsidRPr="00410371" w:rsidRDefault="0062122F" w:rsidP="0063115C">
            <w:pPr>
              <w:pStyle w:val="CRCoverPage"/>
              <w:spacing w:after="0"/>
              <w:jc w:val="center"/>
              <w:rPr>
                <w:noProof/>
              </w:rPr>
            </w:pPr>
            <w:r>
              <w:fldChar w:fldCharType="begin"/>
            </w:r>
            <w:r>
              <w:instrText xml:space="preserve"> DOCPROPERTY  Cr#  \* MERGEFORMAT </w:instrText>
            </w:r>
            <w:r>
              <w:fldChar w:fldCharType="separate"/>
            </w:r>
            <w:r w:rsidR="0063115C">
              <w:rPr>
                <w:b/>
                <w:noProof/>
                <w:sz w:val="28"/>
              </w:rPr>
              <w:t>0192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0CDF1" w:rsidR="001E41F3" w:rsidRPr="00410371" w:rsidRDefault="0062122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E9C2" w:rsidR="001E41F3" w:rsidRPr="00410371" w:rsidRDefault="0062122F">
            <w:pPr>
              <w:pStyle w:val="CRCoverPage"/>
              <w:spacing w:after="0"/>
              <w:jc w:val="center"/>
              <w:rPr>
                <w:noProof/>
                <w:sz w:val="28"/>
              </w:rPr>
            </w:pPr>
            <w:r>
              <w:fldChar w:fldCharType="begin"/>
            </w:r>
            <w:r>
              <w:instrText xml:space="preserve"> DOCPROPERTY  Version  \* MERGEFORMAT </w:instrText>
            </w:r>
            <w:r>
              <w:fldChar w:fldCharType="separate"/>
            </w:r>
            <w:r w:rsidR="00FE4E2E">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7AE04" w:rsidR="00F25D98" w:rsidRDefault="00FE4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B9091" w:rsidR="00F25D98" w:rsidRDefault="00FE4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65495" w:rsidR="001E41F3" w:rsidRDefault="00F71448">
            <w:pPr>
              <w:pStyle w:val="CRCoverPage"/>
              <w:spacing w:after="0"/>
              <w:ind w:left="100"/>
              <w:rPr>
                <w:noProof/>
              </w:rPr>
            </w:pPr>
            <w:r w:rsidRPr="00F71448">
              <w:rPr>
                <w:noProof/>
              </w:rPr>
              <w:t xml:space="preserve">Clarify </w:t>
            </w:r>
            <w:r w:rsidR="00273764">
              <w:rPr>
                <w:noProof/>
              </w:rPr>
              <w:t>verbs in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86815" w:rsidR="001E41F3" w:rsidRDefault="00D13E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375A" w:rsidR="001E41F3" w:rsidRDefault="0062122F">
            <w:pPr>
              <w:pStyle w:val="CRCoverPage"/>
              <w:spacing w:after="0"/>
              <w:ind w:left="100"/>
              <w:rPr>
                <w:noProof/>
              </w:rPr>
            </w:pPr>
            <w:r>
              <w:fldChar w:fldCharType="begin"/>
            </w:r>
            <w:r>
              <w:instrText xml:space="preserve"> DOCPROPERTY  RelatedWis  \* MERGEFORMAT </w:instrText>
            </w:r>
            <w:r>
              <w:fldChar w:fldCharType="separate"/>
            </w:r>
            <w:r w:rsidR="00630639">
              <w:rPr>
                <w:noProof/>
              </w:rPr>
              <w:t>IDMS_MN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FF4CE" w:rsidR="001E41F3" w:rsidRDefault="00BF27A2">
            <w:pPr>
              <w:pStyle w:val="CRCoverPage"/>
              <w:spacing w:after="0"/>
              <w:ind w:left="100"/>
              <w:rPr>
                <w:noProof/>
              </w:rPr>
            </w:pPr>
            <w:r>
              <w:t>202</w:t>
            </w:r>
            <w:r w:rsidR="005658F2">
              <w:t>3</w:t>
            </w:r>
            <w:r>
              <w:t>-</w:t>
            </w:r>
            <w:r w:rsidR="00FE4E2E">
              <w:t>11</w:t>
            </w:r>
            <w:r w:rsidR="00AE5DD8">
              <w:t>-</w:t>
            </w:r>
            <w:r w:rsidR="00FE4E2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F5C31" w:rsidR="001E41F3" w:rsidRDefault="0062122F" w:rsidP="00D24991">
            <w:pPr>
              <w:pStyle w:val="CRCoverPage"/>
              <w:spacing w:after="0"/>
              <w:ind w:left="100" w:right="-609"/>
              <w:rPr>
                <w:b/>
                <w:noProof/>
              </w:rPr>
            </w:pPr>
            <w:r>
              <w:fldChar w:fldCharType="begin"/>
            </w:r>
            <w:r>
              <w:instrText xml:space="preserve"> DOCPROPERTY  Cat  \* MERGEFORMAT </w:instrText>
            </w:r>
            <w:r>
              <w:fldChar w:fldCharType="separate"/>
            </w:r>
            <w:r w:rsidR="00F7144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9663A" w:rsidR="001E41F3" w:rsidRDefault="00BF27A2">
            <w:pPr>
              <w:pStyle w:val="CRCoverPage"/>
              <w:spacing w:after="0"/>
              <w:ind w:left="100"/>
              <w:rPr>
                <w:noProof/>
              </w:rPr>
            </w:pPr>
            <w:r>
              <w:t>Rel-</w:t>
            </w:r>
            <w:r w:rsidR="00FE4E2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B0AE3A" w:rsidR="001E41F3" w:rsidRDefault="00CE5222">
            <w:pPr>
              <w:pStyle w:val="CRCoverPage"/>
              <w:spacing w:after="0"/>
              <w:ind w:left="100"/>
              <w:rPr>
                <w:noProof/>
              </w:rPr>
            </w:pPr>
            <w:r>
              <w:rPr>
                <w:noProof/>
              </w:rPr>
              <w:t xml:space="preserve">In the attribute table the attribute expectationVerb is described and examples are provided. The actual verbs </w:t>
            </w:r>
            <w:r w:rsidR="00D24543">
              <w:rPr>
                <w:noProof/>
              </w:rPr>
              <w:t>are given as examples are not normatively defined</w:t>
            </w:r>
            <w:ins w:id="1" w:author="ericsson user 1" w:date="2023-11-01T17:37:00Z">
              <w:r>
                <w:rPr>
                  <w:noProof/>
                </w:rPr>
                <w:t xml:space="preserve"> </w:t>
              </w:r>
            </w:ins>
            <w:r w:rsidR="00D24543">
              <w:rPr>
                <w:noProof/>
              </w:rPr>
              <w:t xml:space="preserve">and should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BB5F0" w:rsidR="001E41F3" w:rsidRDefault="00D24543">
            <w:pPr>
              <w:pStyle w:val="CRCoverPage"/>
              <w:spacing w:after="0"/>
              <w:ind w:left="100"/>
              <w:rPr>
                <w:noProof/>
              </w:rPr>
            </w:pPr>
            <w:r>
              <w:rPr>
                <w:noProof/>
              </w:rPr>
              <w:t xml:space="preserve">Remove the allowed values for expectation verbs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AB954" w:rsidR="001E41F3" w:rsidRDefault="00D740E2">
            <w:pPr>
              <w:pStyle w:val="CRCoverPage"/>
              <w:spacing w:after="0"/>
              <w:ind w:left="100"/>
              <w:rPr>
                <w:noProof/>
              </w:rPr>
            </w:pPr>
            <w:r>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DBAD0" w:rsidR="001E41F3" w:rsidRDefault="00864FB4">
            <w:pPr>
              <w:pStyle w:val="CRCoverPage"/>
              <w:spacing w:after="0"/>
              <w:ind w:left="100"/>
              <w:rPr>
                <w:noProof/>
              </w:rPr>
            </w:pPr>
            <w:r>
              <w:rPr>
                <w:noProof/>
              </w:rPr>
              <w:t>6.2.1</w:t>
            </w:r>
            <w:r w:rsidR="001107F2">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EBDA18" w:rsidR="001E41F3" w:rsidRDefault="00565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A9FFE" w:rsidR="001E41F3" w:rsidRDefault="005656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87B83" w:rsidR="001E41F3" w:rsidRDefault="00565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BC156" w:rsidR="008863B9" w:rsidRDefault="00B06D14">
            <w:pPr>
              <w:pStyle w:val="CRCoverPage"/>
              <w:spacing w:after="0"/>
              <w:ind w:left="100"/>
              <w:rPr>
                <w:noProof/>
              </w:rPr>
            </w:pPr>
            <w:r>
              <w:rPr>
                <w:noProof/>
              </w:rPr>
              <w:t>S5-238298 is revision of S5</w:t>
            </w:r>
            <w:r w:rsidR="00AB54B3">
              <w:rPr>
                <w:noProof/>
              </w:rPr>
              <w:t>-237726</w:t>
            </w:r>
          </w:p>
        </w:tc>
      </w:tr>
    </w:tbl>
    <w:p w14:paraId="17759814" w14:textId="77777777" w:rsidR="001E41F3" w:rsidRDefault="001E41F3">
      <w:pPr>
        <w:pStyle w:val="CRCoverPage"/>
        <w:spacing w:after="0"/>
        <w:rPr>
          <w:noProof/>
          <w:sz w:val="8"/>
          <w:szCs w:val="8"/>
        </w:rPr>
      </w:pPr>
    </w:p>
    <w:p w14:paraId="049783FA" w14:textId="77777777" w:rsidR="001E41F3" w:rsidRDefault="001E41F3">
      <w:pPr>
        <w:rPr>
          <w:noProof/>
        </w:rPr>
      </w:pPr>
    </w:p>
    <w:p w14:paraId="62598FDD" w14:textId="77777777" w:rsidR="00744FB6" w:rsidRDefault="00744FB6" w:rsidP="00744F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FB6" w14:paraId="55F496BC"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F0EE59" w14:textId="77777777" w:rsidR="00744FB6" w:rsidRDefault="00744FB6" w:rsidP="00DB55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47924D" w14:textId="77777777" w:rsidR="00744FB6" w:rsidRDefault="00744FB6" w:rsidP="00744FB6">
      <w:pPr>
        <w:pStyle w:val="PL"/>
        <w:rPr>
          <w:lang w:val="en-IE"/>
        </w:rPr>
      </w:pPr>
    </w:p>
    <w:p w14:paraId="0BC44BF3" w14:textId="77777777" w:rsidR="00744FB6" w:rsidRDefault="00744FB6" w:rsidP="00744FB6">
      <w:pPr>
        <w:pStyle w:val="PL"/>
        <w:rPr>
          <w:lang w:val="en-IE"/>
        </w:rPr>
      </w:pPr>
    </w:p>
    <w:p w14:paraId="2223DC53" w14:textId="77777777" w:rsidR="00D10344" w:rsidRPr="00506640" w:rsidRDefault="00D10344" w:rsidP="00D10344">
      <w:pPr>
        <w:pStyle w:val="Heading4"/>
        <w:tabs>
          <w:tab w:val="left" w:pos="3969"/>
        </w:tabs>
        <w:rPr>
          <w:rFonts w:eastAsia="SimSun"/>
        </w:rPr>
      </w:pPr>
      <w:bookmarkStart w:id="2" w:name="_Toc106192967"/>
      <w:bookmarkStart w:id="3" w:name="_Toc145516358"/>
      <w:r w:rsidRPr="00506640">
        <w:rPr>
          <w:rFonts w:eastAsia="SimSun"/>
        </w:rPr>
        <w:lastRenderedPageBreak/>
        <w:t>6.2.1.4</w:t>
      </w:r>
      <w:r w:rsidRPr="00506640">
        <w:rPr>
          <w:rFonts w:eastAsia="SimSun"/>
        </w:rPr>
        <w:tab/>
        <w:t>Attribute definition</w:t>
      </w:r>
      <w:bookmarkEnd w:id="2"/>
      <w:bookmarkEnd w:id="3"/>
    </w:p>
    <w:p w14:paraId="54C80FED" w14:textId="77777777" w:rsidR="00D10344" w:rsidRPr="00506640" w:rsidRDefault="00D10344" w:rsidP="00D10344">
      <w:pPr>
        <w:pStyle w:val="TH"/>
        <w:rPr>
          <w:rFonts w:eastAsia="SimSun"/>
        </w:rPr>
      </w:pPr>
      <w:bookmarkStart w:id="4"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D10344" w:rsidRPr="00506640" w14:paraId="4D16359D" w14:textId="77777777" w:rsidTr="00DB5548">
        <w:trPr>
          <w:tblHeader/>
          <w:jc w:val="center"/>
        </w:trPr>
        <w:tc>
          <w:tcPr>
            <w:tcW w:w="1480" w:type="pct"/>
            <w:shd w:val="clear" w:color="auto" w:fill="D9D9D9"/>
            <w:hideMark/>
          </w:tcPr>
          <w:bookmarkEnd w:id="4"/>
          <w:p w14:paraId="1A17E4A5" w14:textId="77777777" w:rsidR="00D10344" w:rsidRPr="00506640" w:rsidRDefault="00D10344" w:rsidP="00DB5548">
            <w:pPr>
              <w:pStyle w:val="TAH"/>
              <w:keepNext w:val="0"/>
              <w:rPr>
                <w:rFonts w:eastAsia="Courier New"/>
              </w:rPr>
            </w:pPr>
            <w:r w:rsidRPr="00506640">
              <w:rPr>
                <w:rFonts w:eastAsia="Courier New"/>
              </w:rPr>
              <w:t>Attribute Name</w:t>
            </w:r>
          </w:p>
        </w:tc>
        <w:tc>
          <w:tcPr>
            <w:tcW w:w="2686" w:type="pct"/>
            <w:shd w:val="clear" w:color="auto" w:fill="D9D9D9"/>
            <w:hideMark/>
          </w:tcPr>
          <w:p w14:paraId="21AB56D9" w14:textId="77777777" w:rsidR="00D10344" w:rsidRPr="00506640" w:rsidRDefault="00D10344" w:rsidP="00DB554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52F928E" w14:textId="77777777" w:rsidR="00D10344" w:rsidRPr="00506640" w:rsidRDefault="00D10344" w:rsidP="00DB5548">
            <w:pPr>
              <w:pStyle w:val="TAH"/>
              <w:keepNext w:val="0"/>
              <w:rPr>
                <w:rFonts w:eastAsia="Courier New"/>
              </w:rPr>
            </w:pPr>
            <w:r w:rsidRPr="00506640">
              <w:rPr>
                <w:rFonts w:eastAsia="Courier New"/>
              </w:rPr>
              <w:t>Properties</w:t>
            </w:r>
          </w:p>
        </w:tc>
      </w:tr>
      <w:tr w:rsidR="00D10344" w:rsidRPr="00506640" w14:paraId="126ED0C8" w14:textId="77777777" w:rsidTr="00DB5548">
        <w:trPr>
          <w:jc w:val="center"/>
        </w:trPr>
        <w:tc>
          <w:tcPr>
            <w:tcW w:w="1480" w:type="pct"/>
          </w:tcPr>
          <w:p w14:paraId="6813B4AE" w14:textId="77777777" w:rsidR="00D10344" w:rsidRPr="00506640" w:rsidRDefault="00D10344" w:rsidP="00DB5548">
            <w:pPr>
              <w:pStyle w:val="TAL"/>
              <w:keepNext w:val="0"/>
              <w:rPr>
                <w:rFonts w:ascii="Courier New" w:eastAsia="Courier New" w:hAnsi="Courier New" w:cs="Courier New"/>
                <w:lang w:eastAsia="zh-CN"/>
              </w:rPr>
            </w:pPr>
            <w:bookmarkStart w:id="5" w:name="MCCQCTEMPBM_00000144"/>
            <w:proofErr w:type="spellStart"/>
            <w:r w:rsidRPr="00506640">
              <w:rPr>
                <w:rFonts w:ascii="Courier New" w:eastAsia="Courier New" w:hAnsi="Courier New" w:cs="Courier New"/>
                <w:lang w:eastAsia="zh-CN"/>
              </w:rPr>
              <w:t>userLabel</w:t>
            </w:r>
            <w:bookmarkEnd w:id="5"/>
            <w:proofErr w:type="spellEnd"/>
          </w:p>
        </w:tc>
        <w:tc>
          <w:tcPr>
            <w:tcW w:w="2686" w:type="pct"/>
          </w:tcPr>
          <w:p w14:paraId="57075F96" w14:textId="77777777" w:rsidR="00D10344" w:rsidRPr="00506640" w:rsidRDefault="00D10344" w:rsidP="00DB5548">
            <w:pPr>
              <w:pStyle w:val="TAL"/>
              <w:keepNext w:val="0"/>
              <w:rPr>
                <w:rFonts w:eastAsia="Courier New"/>
                <w:lang w:eastAsia="zh-CN"/>
              </w:rPr>
            </w:pPr>
            <w:r w:rsidRPr="00506640">
              <w:rPr>
                <w:rFonts w:eastAsia="Courier New"/>
                <w:lang w:eastAsia="zh-CN"/>
              </w:rPr>
              <w:t>A user-friendly (and user assignable) name of the intent.</w:t>
            </w:r>
          </w:p>
          <w:p w14:paraId="50EAD84E" w14:textId="77777777" w:rsidR="00D10344" w:rsidRPr="00506640" w:rsidRDefault="00D10344" w:rsidP="00DB5548">
            <w:pPr>
              <w:pStyle w:val="TAL"/>
              <w:keepNext w:val="0"/>
              <w:rPr>
                <w:rFonts w:eastAsia="Courier New"/>
                <w:lang w:eastAsia="zh-CN"/>
              </w:rPr>
            </w:pPr>
          </w:p>
          <w:p w14:paraId="5C7907DE" w14:textId="77777777" w:rsidR="00D10344" w:rsidRPr="00506640" w:rsidRDefault="00D10344" w:rsidP="00DB5548">
            <w:pPr>
              <w:pStyle w:val="TAL"/>
              <w:keepNext w:val="0"/>
              <w:rPr>
                <w:rFonts w:eastAsia="Courier New"/>
                <w:lang w:eastAsia="zh-CN"/>
              </w:rPr>
            </w:pPr>
          </w:p>
          <w:p w14:paraId="2A2FC031" w14:textId="77777777" w:rsidR="00D10344" w:rsidRPr="00506640" w:rsidRDefault="00D10344" w:rsidP="00DB5548">
            <w:pPr>
              <w:pStyle w:val="TAL"/>
              <w:keepNext w:val="0"/>
              <w:rPr>
                <w:rFonts w:eastAsia="Courier New"/>
                <w:lang w:eastAsia="zh-CN"/>
              </w:rPr>
            </w:pPr>
          </w:p>
          <w:p w14:paraId="04ECEAE6" w14:textId="77777777" w:rsidR="00D10344" w:rsidRPr="00506640" w:rsidRDefault="00D10344" w:rsidP="00DB5548">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0FFC3DE4" w14:textId="77777777" w:rsidR="00D10344" w:rsidRPr="00506640" w:rsidRDefault="00D10344" w:rsidP="00DB5548">
            <w:pPr>
              <w:pStyle w:val="TAL"/>
              <w:keepNext w:val="0"/>
              <w:rPr>
                <w:rFonts w:eastAsia="Courier New"/>
              </w:rPr>
            </w:pPr>
            <w:bookmarkStart w:id="6" w:name="OLE_LINK50"/>
            <w:r w:rsidRPr="00506640">
              <w:rPr>
                <w:rFonts w:eastAsia="Courier New"/>
              </w:rPr>
              <w:t>type: String</w:t>
            </w:r>
          </w:p>
          <w:p w14:paraId="5ADF207A" w14:textId="77777777" w:rsidR="00D10344" w:rsidRPr="00506640" w:rsidRDefault="00D10344" w:rsidP="00DB5548">
            <w:pPr>
              <w:pStyle w:val="TAL"/>
              <w:keepNext w:val="0"/>
              <w:rPr>
                <w:rFonts w:eastAsia="Courier New"/>
              </w:rPr>
            </w:pPr>
            <w:r w:rsidRPr="00506640">
              <w:rPr>
                <w:rFonts w:eastAsia="Courier New"/>
              </w:rPr>
              <w:t>multiplicity: 1</w:t>
            </w:r>
          </w:p>
          <w:p w14:paraId="3CEDE18E"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F2DA62"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BB09440"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34535D" w14:textId="77777777" w:rsidR="00D10344" w:rsidRPr="00506640" w:rsidRDefault="00D10344" w:rsidP="00DB5548">
            <w:pPr>
              <w:pStyle w:val="TAL"/>
              <w:keepNext w:val="0"/>
              <w:rPr>
                <w:rFonts w:eastAsia="Courier New"/>
              </w:rPr>
            </w:pPr>
            <w:r w:rsidRPr="00506640">
              <w:rPr>
                <w:rFonts w:eastAsia="Courier New"/>
              </w:rPr>
              <w:t>isNullable: False</w:t>
            </w:r>
            <w:bookmarkEnd w:id="6"/>
          </w:p>
        </w:tc>
      </w:tr>
      <w:tr w:rsidR="00D10344" w:rsidRPr="00506640" w14:paraId="1ED7B83B" w14:textId="77777777" w:rsidTr="00DB5548">
        <w:trPr>
          <w:jc w:val="center"/>
        </w:trPr>
        <w:tc>
          <w:tcPr>
            <w:tcW w:w="1480" w:type="pct"/>
          </w:tcPr>
          <w:p w14:paraId="404C52C3" w14:textId="77777777" w:rsidR="00D10344" w:rsidRPr="00506640" w:rsidRDefault="00D10344" w:rsidP="00DB5548">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 w:name="OLE_LINK102"/>
            <w:bookmarkStart w:id="8" w:name="OLE_LINK104"/>
            <w:r w:rsidRPr="00506640">
              <w:rPr>
                <w:rFonts w:ascii="Courier New" w:eastAsia="Courier New" w:hAnsi="Courier New" w:cs="Courier New"/>
                <w:szCs w:val="18"/>
                <w:lang w:eastAsia="zh-CN"/>
              </w:rPr>
              <w:t>Expectation</w:t>
            </w:r>
            <w:bookmarkEnd w:id="7"/>
            <w:bookmarkEnd w:id="8"/>
            <w:r w:rsidRPr="00506640">
              <w:rPr>
                <w:rFonts w:ascii="Courier New" w:eastAsia="Courier New" w:hAnsi="Courier New" w:cs="Courier New"/>
                <w:szCs w:val="18"/>
                <w:lang w:eastAsia="zh-CN"/>
              </w:rPr>
              <w:t>s</w:t>
            </w:r>
            <w:proofErr w:type="spellEnd"/>
          </w:p>
        </w:tc>
        <w:tc>
          <w:tcPr>
            <w:tcW w:w="2686" w:type="pct"/>
          </w:tcPr>
          <w:p w14:paraId="4B0FCEF7" w14:textId="77777777" w:rsidR="00D10344" w:rsidRPr="00506640" w:rsidRDefault="00D10344" w:rsidP="00DB554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9" w:name="OLE_LINK84"/>
            <w:bookmarkStart w:id="10" w:name="OLE_LINK85"/>
            <w:bookmarkStart w:id="11" w:name="OLE_LINK86"/>
            <w:r w:rsidRPr="00506640">
              <w:rPr>
                <w:rFonts w:eastAsia="Courier New"/>
              </w:rPr>
              <w:t xml:space="preserve">the expectations </w:t>
            </w:r>
            <w:bookmarkStart w:id="12"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883C88D" w14:textId="77777777" w:rsidR="00D10344" w:rsidRPr="00506640" w:rsidRDefault="00D10344" w:rsidP="00DB5548">
            <w:pPr>
              <w:pStyle w:val="TAL"/>
              <w:keepNext w:val="0"/>
              <w:rPr>
                <w:rFonts w:eastAsia="Courier New"/>
              </w:rPr>
            </w:pPr>
          </w:p>
          <w:p w14:paraId="32B19580" w14:textId="77777777" w:rsidR="00D10344" w:rsidRPr="00506640" w:rsidRDefault="00D10344" w:rsidP="00DB5548">
            <w:pPr>
              <w:pStyle w:val="TAL"/>
              <w:keepNext w:val="0"/>
              <w:rPr>
                <w:rFonts w:eastAsia="Courier New"/>
                <w:lang w:eastAsia="zh-CN"/>
              </w:rPr>
            </w:pPr>
          </w:p>
          <w:bookmarkEnd w:id="9"/>
          <w:bookmarkEnd w:id="10"/>
          <w:bookmarkEnd w:id="11"/>
          <w:p w14:paraId="61C125E4" w14:textId="77777777" w:rsidR="00D10344" w:rsidRPr="00506640" w:rsidRDefault="00D10344" w:rsidP="00DB5548">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49D7863A" w14:textId="77777777" w:rsidR="00D10344" w:rsidRPr="00506640" w:rsidRDefault="00D10344" w:rsidP="00DB5548">
            <w:pPr>
              <w:pStyle w:val="TAL"/>
              <w:keepNext w:val="0"/>
              <w:rPr>
                <w:rFonts w:eastAsia="Courier New"/>
              </w:rPr>
            </w:pPr>
            <w:r w:rsidRPr="00506640">
              <w:rPr>
                <w:rFonts w:eastAsia="Courier New"/>
              </w:rPr>
              <w:t>type: IntentExpectation</w:t>
            </w:r>
          </w:p>
          <w:p w14:paraId="6C453636" w14:textId="77777777" w:rsidR="00D10344" w:rsidRPr="00506640" w:rsidRDefault="00D10344" w:rsidP="00DB5548">
            <w:pPr>
              <w:pStyle w:val="TAL"/>
              <w:keepNext w:val="0"/>
              <w:rPr>
                <w:rFonts w:eastAsia="Courier New"/>
              </w:rPr>
            </w:pPr>
            <w:r w:rsidRPr="00506640">
              <w:rPr>
                <w:rFonts w:eastAsia="Courier New"/>
              </w:rPr>
              <w:t>multiplicity: 1..*</w:t>
            </w:r>
          </w:p>
          <w:p w14:paraId="363D98F9"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4225CE6"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552D897"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64C0E92" w14:textId="77777777" w:rsidR="00D10344" w:rsidRPr="00506640" w:rsidRDefault="00D10344" w:rsidP="00DB5548">
            <w:pPr>
              <w:pStyle w:val="TAL"/>
              <w:keepNext w:val="0"/>
              <w:rPr>
                <w:rFonts w:eastAsia="Courier New"/>
              </w:rPr>
            </w:pPr>
            <w:r w:rsidRPr="00506640">
              <w:rPr>
                <w:rFonts w:eastAsia="Courier New"/>
              </w:rPr>
              <w:t xml:space="preserve">isNullable: False </w:t>
            </w:r>
          </w:p>
        </w:tc>
      </w:tr>
      <w:tr w:rsidR="00D10344" w:rsidRPr="00506640" w14:paraId="62609924" w14:textId="77777777" w:rsidTr="00DB5548">
        <w:trPr>
          <w:jc w:val="center"/>
        </w:trPr>
        <w:tc>
          <w:tcPr>
            <w:tcW w:w="1480" w:type="pct"/>
          </w:tcPr>
          <w:p w14:paraId="54C363F5"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6DE9481" w14:textId="77777777" w:rsidR="00D10344" w:rsidRPr="00506640" w:rsidRDefault="00D10344" w:rsidP="00DB5548">
            <w:pPr>
              <w:pStyle w:val="TAL"/>
              <w:keepNext w:val="0"/>
              <w:rPr>
                <w:rFonts w:eastAsia="DengXian"/>
              </w:rPr>
            </w:pPr>
            <w:r w:rsidRPr="00506640">
              <w:rPr>
                <w:rFonts w:eastAsia="DengXian"/>
              </w:rPr>
              <w:t xml:space="preserve">It describes status of fulfilment of an intent and the related reasons for that status. </w:t>
            </w:r>
          </w:p>
          <w:p w14:paraId="03F4054A" w14:textId="77777777" w:rsidR="00D10344" w:rsidRPr="00506640" w:rsidRDefault="00D10344" w:rsidP="00DB5548">
            <w:pPr>
              <w:pStyle w:val="TAL"/>
              <w:keepNext w:val="0"/>
              <w:rPr>
                <w:rFonts w:eastAsia="DengXian"/>
              </w:rPr>
            </w:pPr>
          </w:p>
          <w:p w14:paraId="437B94FD" w14:textId="77777777" w:rsidR="00D10344" w:rsidRPr="00506640" w:rsidRDefault="00D10344" w:rsidP="00DB5548">
            <w:pPr>
              <w:pStyle w:val="TAL"/>
              <w:keepNext w:val="0"/>
              <w:rPr>
                <w:rFonts w:eastAsia="Courier New"/>
              </w:rPr>
            </w:pPr>
            <w:r w:rsidRPr="00506640">
              <w:rPr>
                <w:rFonts w:eastAsia="DengXian"/>
              </w:rPr>
              <w:t>allowedValues: Not Applicable</w:t>
            </w:r>
          </w:p>
        </w:tc>
        <w:tc>
          <w:tcPr>
            <w:tcW w:w="834" w:type="pct"/>
          </w:tcPr>
          <w:p w14:paraId="770F9515" w14:textId="77777777" w:rsidR="00D10344" w:rsidRPr="00506640" w:rsidRDefault="00D10344"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BD74B67" w14:textId="77777777" w:rsidR="00D10344" w:rsidRPr="00506640" w:rsidRDefault="00D10344" w:rsidP="00DB5548">
            <w:pPr>
              <w:pStyle w:val="TAL"/>
              <w:keepNext w:val="0"/>
              <w:rPr>
                <w:rFonts w:eastAsia="DengXian"/>
              </w:rPr>
            </w:pPr>
            <w:r w:rsidRPr="00506640">
              <w:rPr>
                <w:rFonts w:eastAsia="DengXian"/>
              </w:rPr>
              <w:t xml:space="preserve">multiplicity: </w:t>
            </w:r>
            <w:r w:rsidRPr="001B2092">
              <w:rPr>
                <w:rFonts w:eastAsia="DengXian"/>
              </w:rPr>
              <w:t>0..</w:t>
            </w:r>
            <w:r w:rsidRPr="00506640">
              <w:rPr>
                <w:rFonts w:eastAsia="DengXian"/>
              </w:rPr>
              <w:t>1</w:t>
            </w:r>
          </w:p>
          <w:p w14:paraId="7D748329"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9D8A670"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7762248"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A0DE6EB"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24E9FDC4" w14:textId="77777777" w:rsidTr="00DB5548">
        <w:trPr>
          <w:jc w:val="center"/>
        </w:trPr>
        <w:tc>
          <w:tcPr>
            <w:tcW w:w="1480" w:type="pct"/>
          </w:tcPr>
          <w:p w14:paraId="2EDFD6C4"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C3EEB21" w14:textId="77777777" w:rsidR="00D10344" w:rsidRPr="00506640" w:rsidRDefault="00D10344" w:rsidP="00DB5548">
            <w:pPr>
              <w:pStyle w:val="TAL"/>
              <w:keepNext w:val="0"/>
              <w:rPr>
                <w:rFonts w:eastAsia="DengXian"/>
              </w:rPr>
            </w:pPr>
            <w:r w:rsidRPr="00506640">
              <w:rPr>
                <w:rFonts w:eastAsia="DengXian"/>
              </w:rPr>
              <w:t>It describes status of fulfilment of an intentExpectation and the related reasons for that status.</w:t>
            </w:r>
          </w:p>
          <w:p w14:paraId="74CF273A" w14:textId="77777777" w:rsidR="00D10344" w:rsidRPr="00506640" w:rsidRDefault="00D10344" w:rsidP="00DB5548">
            <w:pPr>
              <w:pStyle w:val="TAL"/>
              <w:keepNext w:val="0"/>
              <w:rPr>
                <w:rFonts w:eastAsia="DengXian"/>
              </w:rPr>
            </w:pPr>
          </w:p>
          <w:p w14:paraId="4A20DEE5" w14:textId="77777777" w:rsidR="00D10344" w:rsidRPr="00506640" w:rsidRDefault="00D10344" w:rsidP="00DB5548">
            <w:pPr>
              <w:pStyle w:val="TAL"/>
              <w:keepNext w:val="0"/>
              <w:rPr>
                <w:rFonts w:eastAsia="Courier New"/>
              </w:rPr>
            </w:pPr>
            <w:r w:rsidRPr="00506640">
              <w:rPr>
                <w:rFonts w:eastAsia="DengXian"/>
              </w:rPr>
              <w:t>allowedValues: Not Applicable</w:t>
            </w:r>
          </w:p>
        </w:tc>
        <w:tc>
          <w:tcPr>
            <w:tcW w:w="834" w:type="pct"/>
          </w:tcPr>
          <w:p w14:paraId="6A13D6B9" w14:textId="77777777" w:rsidR="00D10344" w:rsidRPr="00506640" w:rsidRDefault="00D10344"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62167C1" w14:textId="77777777" w:rsidR="00D10344" w:rsidRPr="00506640" w:rsidRDefault="00D10344" w:rsidP="00DB5548">
            <w:pPr>
              <w:pStyle w:val="TAL"/>
              <w:keepNext w:val="0"/>
              <w:rPr>
                <w:rFonts w:eastAsia="DengXian"/>
              </w:rPr>
            </w:pPr>
            <w:r w:rsidRPr="00506640">
              <w:rPr>
                <w:rFonts w:eastAsia="DengXian"/>
              </w:rPr>
              <w:t xml:space="preserve">multiplicity: </w:t>
            </w:r>
            <w:r w:rsidRPr="001B2092">
              <w:rPr>
                <w:rFonts w:eastAsia="DengXian"/>
              </w:rPr>
              <w:t>0..</w:t>
            </w:r>
            <w:r w:rsidRPr="00506640">
              <w:rPr>
                <w:rFonts w:eastAsia="DengXian"/>
              </w:rPr>
              <w:t>1</w:t>
            </w:r>
          </w:p>
          <w:p w14:paraId="1A9603D9"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81E602C"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05C1E47"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902364D"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1A4A9F70" w14:textId="77777777" w:rsidTr="00DB5548">
        <w:trPr>
          <w:jc w:val="center"/>
        </w:trPr>
        <w:tc>
          <w:tcPr>
            <w:tcW w:w="1480" w:type="pct"/>
          </w:tcPr>
          <w:p w14:paraId="3FB92138"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3C3C3317" w14:textId="77777777" w:rsidR="00D10344" w:rsidRPr="00506640" w:rsidRDefault="00D10344" w:rsidP="00DB5548">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6C80D9B6" w14:textId="77777777" w:rsidR="00D10344" w:rsidRPr="00506640" w:rsidRDefault="00D10344" w:rsidP="00DB5548">
            <w:pPr>
              <w:pStyle w:val="TAL"/>
              <w:keepNext w:val="0"/>
              <w:rPr>
                <w:rFonts w:eastAsia="DengXian"/>
              </w:rPr>
            </w:pPr>
          </w:p>
          <w:p w14:paraId="262D0B96" w14:textId="77777777" w:rsidR="00D10344" w:rsidRPr="00506640" w:rsidRDefault="00D10344" w:rsidP="00DB5548">
            <w:pPr>
              <w:pStyle w:val="TAL"/>
              <w:keepNext w:val="0"/>
              <w:rPr>
                <w:rFonts w:eastAsia="Courier New"/>
              </w:rPr>
            </w:pPr>
            <w:r w:rsidRPr="00506640">
              <w:rPr>
                <w:rFonts w:eastAsia="DengXian"/>
              </w:rPr>
              <w:t>allowedValues: Not Applicable</w:t>
            </w:r>
          </w:p>
        </w:tc>
        <w:tc>
          <w:tcPr>
            <w:tcW w:w="834" w:type="pct"/>
          </w:tcPr>
          <w:p w14:paraId="292245B2" w14:textId="77777777" w:rsidR="00D10344" w:rsidRPr="00506640" w:rsidRDefault="00D10344"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2D88D17" w14:textId="77777777" w:rsidR="00D10344" w:rsidRPr="00506640" w:rsidRDefault="00D10344" w:rsidP="00DB5548">
            <w:pPr>
              <w:pStyle w:val="TAL"/>
              <w:keepNext w:val="0"/>
              <w:rPr>
                <w:rFonts w:eastAsia="DengXian"/>
              </w:rPr>
            </w:pPr>
            <w:r w:rsidRPr="00506640">
              <w:rPr>
                <w:rFonts w:eastAsia="DengXian"/>
              </w:rPr>
              <w:t xml:space="preserve">multiplicity: </w:t>
            </w:r>
            <w:r w:rsidRPr="001B2092">
              <w:rPr>
                <w:rFonts w:eastAsia="DengXian"/>
              </w:rPr>
              <w:t>0..</w:t>
            </w:r>
            <w:r w:rsidRPr="00506640">
              <w:rPr>
                <w:rFonts w:eastAsia="DengXian"/>
              </w:rPr>
              <w:t>1</w:t>
            </w:r>
          </w:p>
          <w:p w14:paraId="68A97382"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7C13F5B"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BA86CEF"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767F5B9"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69A6ADD3" w14:textId="77777777" w:rsidTr="00DB5548">
        <w:trPr>
          <w:jc w:val="center"/>
        </w:trPr>
        <w:tc>
          <w:tcPr>
            <w:tcW w:w="1480" w:type="pct"/>
          </w:tcPr>
          <w:p w14:paraId="3BD34E60"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347285AD" w14:textId="77777777" w:rsidR="00D10344" w:rsidRPr="00506640" w:rsidRDefault="00D10344" w:rsidP="00DB5548">
            <w:pPr>
              <w:pStyle w:val="TAL"/>
              <w:keepNext w:val="0"/>
              <w:rPr>
                <w:rFonts w:eastAsia="DengXian"/>
              </w:rPr>
            </w:pPr>
            <w:r w:rsidRPr="00506640">
              <w:rPr>
                <w:rFonts w:eastAsia="DengXian"/>
              </w:rPr>
              <w:t xml:space="preserve">It describes </w:t>
            </w:r>
            <w:bookmarkStart w:id="13" w:name="OLE_LINK105"/>
            <w:r w:rsidRPr="00506640">
              <w:rPr>
                <w:rFonts w:eastAsia="DengXian"/>
              </w:rPr>
              <w:t>the current status of the intent fulfilment result</w:t>
            </w:r>
            <w:bookmarkEnd w:id="13"/>
            <w:r w:rsidRPr="00506640">
              <w:rPr>
                <w:rFonts w:eastAsia="DengXian"/>
              </w:rPr>
              <w:t>, which is configured by MnS producer and can be read by MnS consumer.</w:t>
            </w:r>
          </w:p>
          <w:p w14:paraId="287F1EA8" w14:textId="77777777" w:rsidR="00D10344" w:rsidRPr="00506640" w:rsidRDefault="00D10344" w:rsidP="00DB5548">
            <w:pPr>
              <w:pStyle w:val="TAL"/>
              <w:keepNext w:val="0"/>
              <w:rPr>
                <w:rFonts w:eastAsia="DengXian"/>
              </w:rPr>
            </w:pPr>
          </w:p>
          <w:p w14:paraId="2FC7E095" w14:textId="77777777" w:rsidR="00D10344" w:rsidRPr="00506640" w:rsidRDefault="00D10344" w:rsidP="00DB5548">
            <w:pPr>
              <w:pStyle w:val="TAL"/>
              <w:keepNext w:val="0"/>
              <w:rPr>
                <w:rFonts w:eastAsia="DengXian"/>
              </w:rPr>
            </w:pPr>
          </w:p>
          <w:p w14:paraId="21FF8DE5" w14:textId="77777777" w:rsidR="00D10344" w:rsidRPr="00506640" w:rsidRDefault="00D10344" w:rsidP="00DB5548">
            <w:pPr>
              <w:pStyle w:val="TAL"/>
              <w:keepNext w:val="0"/>
              <w:rPr>
                <w:rFonts w:eastAsia="Courier New"/>
                <w:lang w:eastAsia="zh-CN"/>
              </w:rPr>
            </w:pPr>
            <w:r w:rsidRPr="00506640">
              <w:rPr>
                <w:rFonts w:eastAsia="DengXian"/>
              </w:rPr>
              <w:t>allowedValues: "FULFILLED", "NOT_FULFILLED"</w:t>
            </w:r>
          </w:p>
        </w:tc>
        <w:tc>
          <w:tcPr>
            <w:tcW w:w="834" w:type="pct"/>
          </w:tcPr>
          <w:p w14:paraId="63F354E5" w14:textId="77777777" w:rsidR="00D10344" w:rsidRPr="00506640" w:rsidRDefault="00D10344" w:rsidP="00DB5548">
            <w:pPr>
              <w:pStyle w:val="TAL"/>
              <w:keepNext w:val="0"/>
              <w:rPr>
                <w:rFonts w:eastAsia="Courier New"/>
              </w:rPr>
            </w:pPr>
            <w:r w:rsidRPr="00506640">
              <w:rPr>
                <w:rFonts w:eastAsia="Courier New"/>
              </w:rPr>
              <w:t>type: ENUM</w:t>
            </w:r>
          </w:p>
          <w:p w14:paraId="090CB2B5" w14:textId="77777777" w:rsidR="00D10344" w:rsidRPr="00506640" w:rsidRDefault="00D10344" w:rsidP="00DB5548">
            <w:pPr>
              <w:pStyle w:val="TAL"/>
              <w:keepNext w:val="0"/>
              <w:rPr>
                <w:rFonts w:eastAsia="Courier New"/>
              </w:rPr>
            </w:pPr>
            <w:r w:rsidRPr="00506640">
              <w:rPr>
                <w:rFonts w:eastAsia="Courier New"/>
              </w:rPr>
              <w:t>multiplicity: 1</w:t>
            </w:r>
          </w:p>
          <w:p w14:paraId="4730713E"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287526CD"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315E40B1"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07E4A550"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045FA226" w14:textId="77777777" w:rsidTr="00DB5548">
        <w:trPr>
          <w:jc w:val="center"/>
        </w:trPr>
        <w:tc>
          <w:tcPr>
            <w:tcW w:w="1480" w:type="pct"/>
          </w:tcPr>
          <w:p w14:paraId="3A676799"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2BFE1A4C" w14:textId="77777777" w:rsidR="00D10344" w:rsidRPr="00506640" w:rsidRDefault="00D10344" w:rsidP="00DB5548">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4E43948C" w14:textId="77777777" w:rsidR="00D10344" w:rsidRPr="00506640" w:rsidRDefault="00D10344" w:rsidP="00DB5548">
            <w:pPr>
              <w:pStyle w:val="TAL"/>
              <w:keepNext w:val="0"/>
              <w:rPr>
                <w:rFonts w:eastAsia="DengXian"/>
              </w:rPr>
            </w:pPr>
          </w:p>
          <w:p w14:paraId="11A6AEE1" w14:textId="77777777" w:rsidR="00D10344" w:rsidRPr="00506640" w:rsidRDefault="00D10344" w:rsidP="00DB5548">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28FB66B" w14:textId="77777777" w:rsidR="00D10344" w:rsidRPr="00506640" w:rsidRDefault="00D10344" w:rsidP="00DB5548">
            <w:pPr>
              <w:pStyle w:val="TAL"/>
              <w:keepNext w:val="0"/>
              <w:rPr>
                <w:rFonts w:eastAsia="DengXian"/>
              </w:rPr>
            </w:pPr>
            <w:r w:rsidRPr="00506640">
              <w:rPr>
                <w:rFonts w:eastAsia="DengXian"/>
              </w:rPr>
              <w:t>type: ENUM</w:t>
            </w:r>
          </w:p>
          <w:p w14:paraId="1E56080E" w14:textId="77777777" w:rsidR="00D10344" w:rsidRPr="00506640" w:rsidRDefault="00D10344" w:rsidP="00DB5548">
            <w:pPr>
              <w:pStyle w:val="TAL"/>
              <w:keepNext w:val="0"/>
              <w:rPr>
                <w:rFonts w:eastAsia="DengXian"/>
              </w:rPr>
            </w:pPr>
            <w:r w:rsidRPr="00506640">
              <w:rPr>
                <w:rFonts w:eastAsia="DengXian"/>
              </w:rPr>
              <w:t>multiplicity: 1</w:t>
            </w:r>
          </w:p>
          <w:p w14:paraId="657FCB1D"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2A0030E"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FA22306"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A268F99"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6FF8A3FA" w14:textId="77777777" w:rsidTr="00DB5548">
        <w:trPr>
          <w:jc w:val="center"/>
        </w:trPr>
        <w:tc>
          <w:tcPr>
            <w:tcW w:w="1480" w:type="pct"/>
          </w:tcPr>
          <w:p w14:paraId="63DC3CCE"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315A319" w14:textId="77777777" w:rsidR="00D10344" w:rsidRPr="00506640" w:rsidRDefault="00D10344" w:rsidP="00DB5548">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401EBE03" w14:textId="77777777" w:rsidR="00D10344" w:rsidRPr="00506640" w:rsidRDefault="00D10344" w:rsidP="00DB5548">
            <w:pPr>
              <w:pStyle w:val="TAL"/>
              <w:keepNext w:val="0"/>
              <w:rPr>
                <w:rFonts w:eastAsia="DengXian"/>
              </w:rPr>
            </w:pPr>
          </w:p>
          <w:p w14:paraId="766C6150" w14:textId="77777777" w:rsidR="00D10344" w:rsidRPr="00506640" w:rsidRDefault="00D10344" w:rsidP="00DB5548">
            <w:pPr>
              <w:pStyle w:val="TAL"/>
              <w:keepNext w:val="0"/>
              <w:rPr>
                <w:rFonts w:eastAsia="Courier New"/>
              </w:rPr>
            </w:pPr>
            <w:r w:rsidRPr="00506640">
              <w:rPr>
                <w:rFonts w:eastAsia="DengXian"/>
              </w:rPr>
              <w:t>allowedValues: Not Applicable</w:t>
            </w:r>
          </w:p>
        </w:tc>
        <w:tc>
          <w:tcPr>
            <w:tcW w:w="834" w:type="pct"/>
          </w:tcPr>
          <w:p w14:paraId="36DE2D4E" w14:textId="77777777" w:rsidR="00D10344" w:rsidRPr="00506640" w:rsidRDefault="00D10344" w:rsidP="00DB5548">
            <w:pPr>
              <w:pStyle w:val="TAL"/>
              <w:keepNext w:val="0"/>
              <w:rPr>
                <w:rFonts w:eastAsia="DengXian"/>
              </w:rPr>
            </w:pPr>
            <w:r w:rsidRPr="00506640">
              <w:rPr>
                <w:rFonts w:eastAsia="DengXian"/>
              </w:rPr>
              <w:t>type: String</w:t>
            </w:r>
          </w:p>
          <w:p w14:paraId="047CCAE7" w14:textId="77777777" w:rsidR="00D10344" w:rsidRPr="00506640" w:rsidRDefault="00D10344" w:rsidP="00DB5548">
            <w:pPr>
              <w:pStyle w:val="TAL"/>
              <w:keepNext w:val="0"/>
              <w:rPr>
                <w:rFonts w:eastAsia="DengXian"/>
              </w:rPr>
            </w:pPr>
            <w:r w:rsidRPr="00506640">
              <w:rPr>
                <w:rFonts w:eastAsia="DengXian"/>
              </w:rPr>
              <w:t xml:space="preserve">multiplicity: </w:t>
            </w:r>
            <w:r w:rsidRPr="006B4F82">
              <w:rPr>
                <w:rFonts w:eastAsia="DengXian"/>
              </w:rPr>
              <w:t>*</w:t>
            </w:r>
          </w:p>
          <w:p w14:paraId="4280B0EC" w14:textId="77777777" w:rsidR="00D10344" w:rsidRPr="00506640" w:rsidRDefault="00D10344"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5E101FA1" w14:textId="77777777" w:rsidR="00D10344" w:rsidRPr="00506640" w:rsidRDefault="00D10344"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B9A51C9" w14:textId="77777777" w:rsidR="00D10344" w:rsidRPr="00506640" w:rsidRDefault="00D10344"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A404DE1" w14:textId="77777777" w:rsidR="00D10344" w:rsidRPr="00506640" w:rsidRDefault="00D10344" w:rsidP="00DB5548">
            <w:pPr>
              <w:pStyle w:val="TAL"/>
              <w:keepNext w:val="0"/>
              <w:rPr>
                <w:rFonts w:eastAsia="Courier New"/>
              </w:rPr>
            </w:pPr>
            <w:r w:rsidRPr="00506640">
              <w:rPr>
                <w:rFonts w:eastAsia="DengXian"/>
              </w:rPr>
              <w:t>isNullable: False</w:t>
            </w:r>
          </w:p>
        </w:tc>
      </w:tr>
      <w:tr w:rsidR="00D10344" w:rsidRPr="00506640" w14:paraId="4A5A606B" w14:textId="77777777" w:rsidTr="00DB5548">
        <w:trPr>
          <w:jc w:val="center"/>
        </w:trPr>
        <w:tc>
          <w:tcPr>
            <w:tcW w:w="1480" w:type="pct"/>
          </w:tcPr>
          <w:p w14:paraId="30B79599"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0DF2D817" w14:textId="77777777" w:rsidR="00D10344" w:rsidRPr="00506640" w:rsidRDefault="00D10344" w:rsidP="00DB5548">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858A51A" w14:textId="77777777" w:rsidR="00D10344" w:rsidRPr="00506640" w:rsidRDefault="00D10344" w:rsidP="00DB5548">
            <w:pPr>
              <w:pStyle w:val="TAL"/>
              <w:keepNext w:val="0"/>
              <w:rPr>
                <w:rFonts w:eastAsia="Courier New"/>
              </w:rPr>
            </w:pPr>
            <w:r w:rsidRPr="00506640">
              <w:rPr>
                <w:rFonts w:eastAsia="Courier New"/>
              </w:rPr>
              <w:t>allowedValues: triple of (attribute, condition, value range)</w:t>
            </w:r>
          </w:p>
        </w:tc>
        <w:tc>
          <w:tcPr>
            <w:tcW w:w="834" w:type="pct"/>
          </w:tcPr>
          <w:p w14:paraId="3BC29982" w14:textId="77777777" w:rsidR="00D10344" w:rsidRPr="00506640" w:rsidRDefault="00D10344" w:rsidP="00DB5548">
            <w:pPr>
              <w:pStyle w:val="TAL"/>
              <w:keepNext w:val="0"/>
              <w:rPr>
                <w:rFonts w:eastAsia="Courier New"/>
              </w:rPr>
            </w:pPr>
            <w:r w:rsidRPr="00506640">
              <w:rPr>
                <w:rFonts w:eastAsia="Courier New"/>
              </w:rPr>
              <w:t>type: Context</w:t>
            </w:r>
          </w:p>
          <w:p w14:paraId="3387D982" w14:textId="77777777" w:rsidR="00D10344" w:rsidRPr="00506640" w:rsidRDefault="00D10344" w:rsidP="00DB5548">
            <w:pPr>
              <w:pStyle w:val="TAL"/>
              <w:keepNext w:val="0"/>
              <w:rPr>
                <w:rFonts w:eastAsia="Courier New"/>
              </w:rPr>
            </w:pPr>
            <w:r w:rsidRPr="00506640">
              <w:rPr>
                <w:rFonts w:eastAsia="Courier New"/>
              </w:rPr>
              <w:t>multiplicity: *</w:t>
            </w:r>
          </w:p>
          <w:p w14:paraId="7DB01C6D"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83F7762"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5D3D91E"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3D5108"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192BAB62" w14:textId="77777777" w:rsidTr="00DB5548">
        <w:trPr>
          <w:jc w:val="center"/>
        </w:trPr>
        <w:tc>
          <w:tcPr>
            <w:tcW w:w="1480" w:type="pct"/>
          </w:tcPr>
          <w:p w14:paraId="0831D1C6"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A4957CB" w14:textId="77777777" w:rsidR="00D10344" w:rsidRPr="00506640" w:rsidRDefault="00D10344" w:rsidP="00DB5548">
            <w:pPr>
              <w:pStyle w:val="TAL"/>
              <w:keepNext w:val="0"/>
              <w:rPr>
                <w:rFonts w:eastAsia="Courier New"/>
              </w:rPr>
            </w:pPr>
            <w:r w:rsidRPr="00506640">
              <w:rPr>
                <w:rFonts w:eastAsia="Courier New"/>
              </w:rPr>
              <w:t>A user-friendly (and user assignable) name of the intentExpectation.</w:t>
            </w:r>
          </w:p>
          <w:p w14:paraId="6AB9EFCB" w14:textId="77777777" w:rsidR="00D10344" w:rsidRPr="00506640" w:rsidRDefault="00D10344" w:rsidP="00DB5548">
            <w:pPr>
              <w:pStyle w:val="TAL"/>
              <w:keepNext w:val="0"/>
              <w:rPr>
                <w:rFonts w:eastAsia="Courier New"/>
              </w:rPr>
            </w:pPr>
          </w:p>
          <w:p w14:paraId="7A31320F" w14:textId="77777777" w:rsidR="00D10344" w:rsidRPr="00506640" w:rsidRDefault="00D10344" w:rsidP="00DB5548">
            <w:pPr>
              <w:pStyle w:val="TAL"/>
              <w:keepNext w:val="0"/>
              <w:rPr>
                <w:rFonts w:eastAsia="Courier New"/>
              </w:rPr>
            </w:pPr>
            <w:r w:rsidRPr="00506640">
              <w:rPr>
                <w:rFonts w:eastAsia="Courier New"/>
              </w:rPr>
              <w:t>allowedValues: Not Applicable</w:t>
            </w:r>
          </w:p>
        </w:tc>
        <w:tc>
          <w:tcPr>
            <w:tcW w:w="834" w:type="pct"/>
          </w:tcPr>
          <w:p w14:paraId="4C5A5831" w14:textId="77777777" w:rsidR="00D10344" w:rsidRPr="00506640" w:rsidRDefault="00D10344" w:rsidP="00DB5548">
            <w:pPr>
              <w:pStyle w:val="TAL"/>
              <w:keepNext w:val="0"/>
              <w:rPr>
                <w:rFonts w:eastAsia="Courier New"/>
              </w:rPr>
            </w:pPr>
            <w:r w:rsidRPr="00506640">
              <w:rPr>
                <w:rFonts w:eastAsia="Courier New"/>
              </w:rPr>
              <w:t>type: String</w:t>
            </w:r>
          </w:p>
          <w:p w14:paraId="40F63B9F" w14:textId="77777777" w:rsidR="00D10344" w:rsidRPr="00506640" w:rsidRDefault="00D10344" w:rsidP="00DB5548">
            <w:pPr>
              <w:pStyle w:val="TAL"/>
              <w:keepNext w:val="0"/>
              <w:rPr>
                <w:rFonts w:eastAsia="Courier New"/>
              </w:rPr>
            </w:pPr>
            <w:r w:rsidRPr="00506640">
              <w:rPr>
                <w:rFonts w:eastAsia="Courier New"/>
              </w:rPr>
              <w:t>multiplicity: 1</w:t>
            </w:r>
          </w:p>
          <w:p w14:paraId="415A2B36"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B389866"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3B5C79"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1573226"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4F92D212" w14:textId="77777777" w:rsidTr="00DB5548">
        <w:trPr>
          <w:jc w:val="center"/>
        </w:trPr>
        <w:tc>
          <w:tcPr>
            <w:tcW w:w="1480" w:type="pct"/>
          </w:tcPr>
          <w:p w14:paraId="3B5A7E55"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0155A107" w14:textId="77777777" w:rsidR="00D10344" w:rsidRDefault="00D10344" w:rsidP="00DB5548">
            <w:pPr>
              <w:pStyle w:val="TAL"/>
              <w:keepNext w:val="0"/>
              <w:rPr>
                <w:ins w:id="14" w:author="ericsson user 1" w:date="2023-11-01T17:46:00Z"/>
                <w:rFonts w:eastAsia="Courier New"/>
              </w:rPr>
            </w:pPr>
            <w:r w:rsidRPr="00506640">
              <w:rPr>
                <w:rFonts w:eastAsia="Courier New"/>
              </w:rPr>
              <w:t xml:space="preserve">It describes the characteristic of the intentExpectation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13AD9BC6" w14:textId="77777777" w:rsidR="00D10344" w:rsidRDefault="00D10344" w:rsidP="00DB5548">
            <w:pPr>
              <w:pStyle w:val="TAL"/>
              <w:keepNext w:val="0"/>
              <w:rPr>
                <w:ins w:id="15" w:author="ericsson user 1" w:date="2023-11-01T17:46:00Z"/>
                <w:rFonts w:eastAsia="Courier New"/>
              </w:rPr>
            </w:pPr>
          </w:p>
          <w:p w14:paraId="19AD5168" w14:textId="79F6FF50" w:rsidR="00D10344" w:rsidRPr="00506640" w:rsidRDefault="00D10344" w:rsidP="00DB5548">
            <w:pPr>
              <w:pStyle w:val="TAL"/>
              <w:keepNext w:val="0"/>
              <w:rPr>
                <w:rFonts w:eastAsia="Courier New"/>
              </w:rPr>
            </w:pPr>
            <w:r w:rsidRPr="00506640">
              <w:rPr>
                <w:rFonts w:eastAsia="Courier New"/>
              </w:rPr>
              <w:t xml:space="preserve">Examples of verbs and their related types of expectation are </w:t>
            </w:r>
          </w:p>
          <w:p w14:paraId="2918C40C" w14:textId="77777777" w:rsidR="00D10344" w:rsidRPr="00506640" w:rsidRDefault="00D10344" w:rsidP="00DB5548">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3625BBDA" w14:textId="77777777" w:rsidR="00D10344" w:rsidRPr="00506640" w:rsidRDefault="00D10344" w:rsidP="00DB5548">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60A47C93" w14:textId="77777777" w:rsidR="00D10344" w:rsidRPr="00506640" w:rsidRDefault="00D10344" w:rsidP="00DB5548">
            <w:pPr>
              <w:pStyle w:val="TAL"/>
              <w:keepNext w:val="0"/>
              <w:rPr>
                <w:rFonts w:eastAsia="Courier New"/>
              </w:rPr>
            </w:pPr>
          </w:p>
          <w:p w14:paraId="37AB6138" w14:textId="77777777" w:rsidR="00D10344" w:rsidRDefault="00D10344" w:rsidP="00DB5548">
            <w:pPr>
              <w:pStyle w:val="TAL"/>
              <w:keepNext w:val="0"/>
              <w:rPr>
                <w:ins w:id="16" w:author="ericsson user 5" w:date="2023-11-16T16:23:00Z"/>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214C0033" w14:textId="33011DE5" w:rsidR="001107F2" w:rsidRPr="00506640" w:rsidRDefault="001107F2" w:rsidP="00DB5548">
            <w:pPr>
              <w:pStyle w:val="TAL"/>
              <w:keepNext w:val="0"/>
              <w:rPr>
                <w:rFonts w:eastAsia="Courier New"/>
              </w:rPr>
            </w:pPr>
            <w:ins w:id="17" w:author="ericsson user 5" w:date="2023-11-16T16:23:00Z">
              <w:r>
                <w:rPr>
                  <w:rFonts w:eastAsia="Courier New"/>
                </w:rPr>
                <w:t>vendor extensions are allowed</w:t>
              </w:r>
            </w:ins>
          </w:p>
        </w:tc>
        <w:tc>
          <w:tcPr>
            <w:tcW w:w="834" w:type="pct"/>
          </w:tcPr>
          <w:p w14:paraId="7BB07479" w14:textId="77777777" w:rsidR="00D10344" w:rsidRPr="00506640" w:rsidRDefault="00D10344" w:rsidP="00DB5548">
            <w:pPr>
              <w:pStyle w:val="TAL"/>
              <w:keepNext w:val="0"/>
              <w:rPr>
                <w:rFonts w:eastAsia="Courier New"/>
              </w:rPr>
            </w:pPr>
            <w:r w:rsidRPr="00506640">
              <w:rPr>
                <w:rFonts w:eastAsia="Courier New"/>
              </w:rPr>
              <w:t>type: String</w:t>
            </w:r>
          </w:p>
          <w:p w14:paraId="3B713EE4" w14:textId="77777777" w:rsidR="00D10344" w:rsidRPr="00506640" w:rsidRDefault="00D10344" w:rsidP="00DB5548">
            <w:pPr>
              <w:pStyle w:val="TAL"/>
              <w:keepNext w:val="0"/>
              <w:rPr>
                <w:rFonts w:eastAsia="Courier New"/>
              </w:rPr>
            </w:pPr>
            <w:r w:rsidRPr="00506640">
              <w:rPr>
                <w:rFonts w:eastAsia="Courier New"/>
              </w:rPr>
              <w:t>multiplicity: 1</w:t>
            </w:r>
          </w:p>
          <w:p w14:paraId="02869144" w14:textId="77777777" w:rsidR="00D10344" w:rsidRPr="00506640" w:rsidRDefault="00D10344" w:rsidP="00DB5548">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7F7F8869"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AA11284"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05031C9"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627538DF" w14:textId="77777777" w:rsidTr="00DB5548">
        <w:trPr>
          <w:jc w:val="center"/>
        </w:trPr>
        <w:tc>
          <w:tcPr>
            <w:tcW w:w="1480" w:type="pct"/>
          </w:tcPr>
          <w:p w14:paraId="4E91E5AA" w14:textId="77777777" w:rsidR="00D10344" w:rsidRPr="00506640" w:rsidRDefault="00D10344" w:rsidP="00DB5548">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4E247E87" w14:textId="77777777" w:rsidR="00D10344" w:rsidRPr="00506640" w:rsidRDefault="00D10344" w:rsidP="00DB5548">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6916DDBA" w14:textId="77777777" w:rsidR="00D10344" w:rsidRPr="00506640" w:rsidRDefault="00D10344" w:rsidP="00DB5548">
            <w:pPr>
              <w:pStyle w:val="TAL"/>
              <w:keepLines w:val="0"/>
              <w:rPr>
                <w:rFonts w:eastAsia="Courier New"/>
              </w:rPr>
            </w:pPr>
          </w:p>
          <w:p w14:paraId="2D451CDC" w14:textId="77777777" w:rsidR="00D10344" w:rsidRPr="00506640" w:rsidRDefault="00D10344" w:rsidP="00DB5548">
            <w:pPr>
              <w:pStyle w:val="TAL"/>
              <w:keepLines w:val="0"/>
              <w:rPr>
                <w:rFonts w:eastAsia="Courier New"/>
                <w:lang w:eastAsia="zh-CN"/>
              </w:rPr>
            </w:pPr>
            <w:r w:rsidRPr="00506640">
              <w:rPr>
                <w:rFonts w:eastAsia="Courier New"/>
              </w:rPr>
              <w:t>allowedValues: Not Applicable</w:t>
            </w:r>
          </w:p>
        </w:tc>
        <w:tc>
          <w:tcPr>
            <w:tcW w:w="834" w:type="pct"/>
          </w:tcPr>
          <w:p w14:paraId="4F70FA2A" w14:textId="77777777" w:rsidR="00D10344" w:rsidRPr="00506640" w:rsidRDefault="00D10344" w:rsidP="00DB5548">
            <w:pPr>
              <w:pStyle w:val="TAL"/>
              <w:keepLines w:val="0"/>
              <w:rPr>
                <w:rFonts w:eastAsia="Courier New"/>
              </w:rPr>
            </w:pPr>
            <w:r w:rsidRPr="00506640">
              <w:rPr>
                <w:rFonts w:eastAsia="Courier New"/>
              </w:rPr>
              <w:t>type: ExpectationObject</w:t>
            </w:r>
          </w:p>
          <w:p w14:paraId="3C39F9B8" w14:textId="77777777" w:rsidR="00D10344" w:rsidRPr="00506640" w:rsidRDefault="00D10344" w:rsidP="00DB5548">
            <w:pPr>
              <w:pStyle w:val="TAL"/>
              <w:keepLines w:val="0"/>
              <w:rPr>
                <w:rFonts w:eastAsia="Courier New"/>
              </w:rPr>
            </w:pPr>
            <w:r w:rsidRPr="00506640">
              <w:rPr>
                <w:rFonts w:eastAsia="Courier New"/>
              </w:rPr>
              <w:t>multiplicity: 1</w:t>
            </w:r>
          </w:p>
          <w:p w14:paraId="172DE73B" w14:textId="77777777" w:rsidR="00D10344" w:rsidRPr="00506640" w:rsidRDefault="00D10344" w:rsidP="00DB5548">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570C7EAD" w14:textId="77777777" w:rsidR="00D10344" w:rsidRPr="00506640" w:rsidRDefault="00D10344" w:rsidP="00DB5548">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648E30" w14:textId="77777777" w:rsidR="00D10344" w:rsidRPr="00506640" w:rsidRDefault="00D10344" w:rsidP="00DB5548">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4DAF8B06" w14:textId="77777777" w:rsidR="00D10344" w:rsidRPr="00506640" w:rsidRDefault="00D10344" w:rsidP="00DB5548">
            <w:pPr>
              <w:pStyle w:val="TAL"/>
              <w:keepLines w:val="0"/>
              <w:rPr>
                <w:rFonts w:eastAsia="Courier New"/>
              </w:rPr>
            </w:pPr>
            <w:r w:rsidRPr="00506640">
              <w:rPr>
                <w:rFonts w:eastAsia="Courier New"/>
              </w:rPr>
              <w:t>isNullable: False</w:t>
            </w:r>
          </w:p>
        </w:tc>
      </w:tr>
      <w:tr w:rsidR="00D10344" w:rsidRPr="00506640" w14:paraId="3BDF8C0F" w14:textId="77777777" w:rsidTr="00DB5548">
        <w:trPr>
          <w:jc w:val="center"/>
        </w:trPr>
        <w:tc>
          <w:tcPr>
            <w:tcW w:w="1480" w:type="pct"/>
          </w:tcPr>
          <w:p w14:paraId="4613BF18" w14:textId="77777777" w:rsidR="00D10344" w:rsidRPr="00506640" w:rsidDel="009A70A8"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E96CDC3" w14:textId="77777777" w:rsidR="00D10344" w:rsidRPr="00506640" w:rsidRDefault="00D10344" w:rsidP="00DB554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7A60AE11" w14:textId="77777777" w:rsidR="00D10344" w:rsidRPr="00506640" w:rsidRDefault="00D10344" w:rsidP="00DB5548">
            <w:pPr>
              <w:pStyle w:val="TAL"/>
              <w:keepNext w:val="0"/>
              <w:rPr>
                <w:rFonts w:eastAsia="Courier New"/>
              </w:rPr>
            </w:pPr>
          </w:p>
          <w:p w14:paraId="6A02C8AB" w14:textId="77777777" w:rsidR="00D10344" w:rsidRPr="00506640" w:rsidRDefault="00D10344" w:rsidP="00DB5548">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07D94A20" w14:textId="77777777" w:rsidR="00D10344" w:rsidRPr="00506640" w:rsidRDefault="00D10344" w:rsidP="00DB5548">
            <w:pPr>
              <w:pStyle w:val="TAL"/>
              <w:keepNext w:val="0"/>
              <w:rPr>
                <w:rFonts w:eastAsia="Courier New"/>
              </w:rPr>
            </w:pPr>
            <w:r w:rsidRPr="00506640">
              <w:rPr>
                <w:rFonts w:eastAsia="Courier New"/>
              </w:rPr>
              <w:t xml:space="preserve">type: </w:t>
            </w:r>
            <w:r w:rsidRPr="00506640">
              <w:rPr>
                <w:rFonts w:eastAsia="SimSun"/>
                <w:lang w:eastAsia="zh-CN"/>
              </w:rPr>
              <w:t>Enum</w:t>
            </w:r>
          </w:p>
          <w:p w14:paraId="35FD66B9" w14:textId="77777777" w:rsidR="00D10344" w:rsidRPr="00506640" w:rsidRDefault="00D10344" w:rsidP="00DB5548">
            <w:pPr>
              <w:pStyle w:val="TAL"/>
              <w:keepNext w:val="0"/>
              <w:rPr>
                <w:rFonts w:eastAsia="Courier New"/>
              </w:rPr>
            </w:pPr>
            <w:r w:rsidRPr="00506640">
              <w:rPr>
                <w:rFonts w:eastAsia="Courier New"/>
              </w:rPr>
              <w:t>multiplicity: 1</w:t>
            </w:r>
          </w:p>
          <w:p w14:paraId="555A8A6B"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D7D0217"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FC5F052"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7A1239A"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39E0C3B5" w14:textId="77777777" w:rsidTr="00DB5548">
        <w:trPr>
          <w:jc w:val="center"/>
        </w:trPr>
        <w:tc>
          <w:tcPr>
            <w:tcW w:w="1480" w:type="pct"/>
          </w:tcPr>
          <w:p w14:paraId="0A0CEF5F"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2D47D3C6" w14:textId="77777777" w:rsidR="00D10344" w:rsidRPr="00506640" w:rsidRDefault="00D10344" w:rsidP="00DB5548">
            <w:pPr>
              <w:pStyle w:val="TAL"/>
              <w:keepNext w:val="0"/>
              <w:rPr>
                <w:rFonts w:ascii="Courier New" w:eastAsia="Courier New" w:hAnsi="Courier New" w:cs="Courier New"/>
                <w:szCs w:val="18"/>
                <w:lang w:eastAsia="zh-CN"/>
              </w:rPr>
            </w:pPr>
          </w:p>
        </w:tc>
        <w:tc>
          <w:tcPr>
            <w:tcW w:w="2686" w:type="pct"/>
          </w:tcPr>
          <w:p w14:paraId="3794189D" w14:textId="77777777" w:rsidR="00D10344" w:rsidRPr="00506640" w:rsidRDefault="00D10344" w:rsidP="00DB5548">
            <w:pPr>
              <w:pStyle w:val="TAL"/>
              <w:keepNext w:val="0"/>
              <w:rPr>
                <w:rFonts w:eastAsia="Courier New"/>
              </w:rPr>
            </w:pPr>
            <w:r w:rsidRPr="00506640">
              <w:rPr>
                <w:rFonts w:eastAsia="Courier New"/>
              </w:rPr>
              <w:t>It describes a specific object instance (e.g. instance of managed object) to which the intentExpectation should apply.</w:t>
            </w:r>
          </w:p>
          <w:p w14:paraId="47811607" w14:textId="77777777" w:rsidR="00D10344" w:rsidRPr="00506640" w:rsidRDefault="00D10344" w:rsidP="00DB5548">
            <w:pPr>
              <w:pStyle w:val="TAL"/>
              <w:keepNext w:val="0"/>
              <w:rPr>
                <w:rFonts w:eastAsia="Courier New"/>
              </w:rPr>
            </w:pPr>
            <w:r w:rsidRPr="00506640">
              <w:rPr>
                <w:rFonts w:eastAsia="Courier New"/>
              </w:rPr>
              <w:t>allowedValues: Not Applicable</w:t>
            </w:r>
          </w:p>
        </w:tc>
        <w:tc>
          <w:tcPr>
            <w:tcW w:w="834" w:type="pct"/>
          </w:tcPr>
          <w:p w14:paraId="3E36DFF6" w14:textId="77777777" w:rsidR="00D10344" w:rsidRPr="00506640" w:rsidRDefault="00D10344" w:rsidP="00DB5548">
            <w:pPr>
              <w:pStyle w:val="TAL"/>
              <w:keepNext w:val="0"/>
              <w:rPr>
                <w:rFonts w:eastAsia="Courier New"/>
              </w:rPr>
            </w:pPr>
            <w:r w:rsidRPr="00506640">
              <w:rPr>
                <w:rFonts w:eastAsia="Courier New"/>
              </w:rPr>
              <w:t xml:space="preserve">type: </w:t>
            </w:r>
            <w:r w:rsidRPr="00506640">
              <w:rPr>
                <w:rFonts w:eastAsia="Courier New"/>
                <w:lang w:eastAsia="zh-CN"/>
              </w:rPr>
              <w:t>DN</w:t>
            </w:r>
          </w:p>
          <w:p w14:paraId="5A3ABCE7" w14:textId="77777777" w:rsidR="00D10344" w:rsidRPr="00506640" w:rsidRDefault="00D10344" w:rsidP="00DB5548">
            <w:pPr>
              <w:pStyle w:val="TAL"/>
              <w:keepNext w:val="0"/>
              <w:rPr>
                <w:rFonts w:eastAsia="Courier New"/>
              </w:rPr>
            </w:pPr>
            <w:r w:rsidRPr="00506640">
              <w:rPr>
                <w:rFonts w:eastAsia="Courier New"/>
              </w:rPr>
              <w:t>multiplicity: 1</w:t>
            </w:r>
          </w:p>
          <w:p w14:paraId="1A6DD046"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1DBC58E"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7368DEF"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EFF041"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5E58D741" w14:textId="77777777" w:rsidTr="00DB5548">
        <w:trPr>
          <w:jc w:val="center"/>
        </w:trPr>
        <w:tc>
          <w:tcPr>
            <w:tcW w:w="1480" w:type="pct"/>
          </w:tcPr>
          <w:p w14:paraId="7EC0C546"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445D1C6B" w14:textId="77777777" w:rsidR="00D10344" w:rsidRPr="00506640" w:rsidRDefault="00D10344" w:rsidP="00DB5548">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w:t>
            </w:r>
            <w:proofErr w:type="spellStart"/>
            <w:r w:rsidRPr="00506640">
              <w:rPr>
                <w:rFonts w:eastAsia="Courier New"/>
              </w:rPr>
              <w:t>expectationTarget</w:t>
            </w:r>
            <w:proofErr w:type="spellEnd"/>
            <w:r w:rsidRPr="00506640">
              <w:rPr>
                <w:rFonts w:eastAsia="Courier New"/>
              </w:rPr>
              <w:t xml:space="preserve"> of the considered intentExpectation.</w:t>
            </w:r>
          </w:p>
          <w:p w14:paraId="431816CD" w14:textId="77777777" w:rsidR="00D10344" w:rsidRPr="00506640" w:rsidRDefault="00D10344" w:rsidP="00DB5548">
            <w:pPr>
              <w:pStyle w:val="TAL"/>
              <w:keepNext w:val="0"/>
              <w:rPr>
                <w:rFonts w:eastAsia="Courier New"/>
              </w:rPr>
            </w:pPr>
          </w:p>
          <w:p w14:paraId="0E2F9FD3" w14:textId="77777777" w:rsidR="00D10344" w:rsidRPr="00506640" w:rsidRDefault="00D10344" w:rsidP="00DB5548">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541323F7" w14:textId="77777777" w:rsidR="00D10344" w:rsidRPr="00506640" w:rsidRDefault="00D10344" w:rsidP="00DB5548">
            <w:pPr>
              <w:pStyle w:val="TAL"/>
              <w:keepNext w:val="0"/>
              <w:rPr>
                <w:rFonts w:eastAsia="Courier New"/>
              </w:rPr>
            </w:pPr>
            <w:r w:rsidRPr="00506640">
              <w:rPr>
                <w:rFonts w:eastAsia="Courier New"/>
              </w:rPr>
              <w:t>type: Context</w:t>
            </w:r>
          </w:p>
          <w:p w14:paraId="7D578B0D" w14:textId="77777777" w:rsidR="00D10344" w:rsidRPr="00506640" w:rsidRDefault="00D10344" w:rsidP="00DB5548">
            <w:pPr>
              <w:pStyle w:val="TAL"/>
              <w:keepNext w:val="0"/>
              <w:rPr>
                <w:rFonts w:eastAsia="Courier New"/>
              </w:rPr>
            </w:pPr>
            <w:r w:rsidRPr="00506640">
              <w:rPr>
                <w:rFonts w:eastAsia="Courier New"/>
              </w:rPr>
              <w:t>multiplicity: *</w:t>
            </w:r>
          </w:p>
          <w:p w14:paraId="227E6723"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6477577"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E724892"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56E9EB"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157F9CC5" w14:textId="77777777" w:rsidTr="00DB5548">
        <w:trPr>
          <w:jc w:val="center"/>
        </w:trPr>
        <w:tc>
          <w:tcPr>
            <w:tcW w:w="1480" w:type="pct"/>
          </w:tcPr>
          <w:p w14:paraId="1146AE42" w14:textId="77777777" w:rsidR="00D10344" w:rsidRPr="00506640" w:rsidRDefault="00D10344" w:rsidP="00DB5548">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D22C34">
              <w:rPr>
                <w:rFonts w:ascii="Courier New" w:eastAsia="Courier New" w:hAnsi="Courier New" w:cs="Courier New"/>
                <w:szCs w:val="18"/>
                <w:lang w:eastAsia="zh-CN"/>
              </w:rPr>
              <w:t>s</w:t>
            </w:r>
          </w:p>
        </w:tc>
        <w:tc>
          <w:tcPr>
            <w:tcW w:w="2686" w:type="pct"/>
          </w:tcPr>
          <w:p w14:paraId="5F97E50E" w14:textId="77777777" w:rsidR="00D10344" w:rsidRPr="00506640" w:rsidRDefault="00D10344" w:rsidP="00DB5548">
            <w:pPr>
              <w:pStyle w:val="TAL"/>
              <w:keepNext w:val="0"/>
              <w:rPr>
                <w:rFonts w:eastAsia="Courier New"/>
              </w:rPr>
            </w:pPr>
            <w:r w:rsidRPr="00506640">
              <w:rPr>
                <w:rFonts w:eastAsia="Courier New"/>
              </w:rPr>
              <w:t xml:space="preserve">It describes the list of ExpectationTarget(s)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613B2413" w14:textId="77777777" w:rsidR="00D10344" w:rsidRPr="00506640" w:rsidRDefault="00D10344" w:rsidP="00DB5548">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p>
        </w:tc>
        <w:tc>
          <w:tcPr>
            <w:tcW w:w="834" w:type="pct"/>
          </w:tcPr>
          <w:p w14:paraId="34E3CC83" w14:textId="77777777" w:rsidR="00D10344" w:rsidRPr="00506640" w:rsidRDefault="00D10344" w:rsidP="00DB5548">
            <w:pPr>
              <w:pStyle w:val="TAL"/>
              <w:keepNext w:val="0"/>
              <w:rPr>
                <w:rFonts w:eastAsia="Courier New"/>
              </w:rPr>
            </w:pPr>
            <w:r w:rsidRPr="00506640">
              <w:rPr>
                <w:rFonts w:eastAsia="Courier New"/>
              </w:rPr>
              <w:t>type: ExpectationTarget</w:t>
            </w:r>
          </w:p>
          <w:p w14:paraId="22298EBD" w14:textId="77777777" w:rsidR="00D10344" w:rsidRPr="00506640" w:rsidRDefault="00D10344" w:rsidP="00DB5548">
            <w:pPr>
              <w:pStyle w:val="TAL"/>
              <w:keepNext w:val="0"/>
              <w:rPr>
                <w:rFonts w:eastAsia="Courier New"/>
              </w:rPr>
            </w:pPr>
            <w:r w:rsidRPr="00506640">
              <w:rPr>
                <w:rFonts w:eastAsia="Courier New"/>
              </w:rPr>
              <w:t>multiplicity: 1..*</w:t>
            </w:r>
          </w:p>
          <w:p w14:paraId="2F55B7A3"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672ACEE"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860C939"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4149AB3"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678C3DA5" w14:textId="77777777" w:rsidTr="00DB5548">
        <w:trPr>
          <w:jc w:val="center"/>
        </w:trPr>
        <w:tc>
          <w:tcPr>
            <w:tcW w:w="1480" w:type="pct"/>
          </w:tcPr>
          <w:p w14:paraId="5BADFFF1" w14:textId="77777777" w:rsidR="00D10344" w:rsidRPr="00506640" w:rsidRDefault="00D10344" w:rsidP="00DB554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expectationContexts</w:t>
            </w:r>
          </w:p>
        </w:tc>
        <w:tc>
          <w:tcPr>
            <w:tcW w:w="2686" w:type="pct"/>
          </w:tcPr>
          <w:p w14:paraId="3D409A3E" w14:textId="77777777" w:rsidR="00D10344" w:rsidRPr="00506640" w:rsidRDefault="00D10344" w:rsidP="00DB5548">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726A0042" w14:textId="77777777" w:rsidR="00D10344" w:rsidRPr="00506640" w:rsidRDefault="00D10344" w:rsidP="00DB5548">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6798C59B" w14:textId="77777777" w:rsidR="00D10344" w:rsidRPr="00506640" w:rsidRDefault="00D10344" w:rsidP="00DB5548">
            <w:pPr>
              <w:pStyle w:val="TAL"/>
              <w:keepNext w:val="0"/>
              <w:rPr>
                <w:rFonts w:eastAsia="Courier New"/>
              </w:rPr>
            </w:pPr>
            <w:r w:rsidRPr="00506640">
              <w:rPr>
                <w:rFonts w:eastAsia="Courier New"/>
              </w:rPr>
              <w:t>allowedValues: depends on Expectation Object in the IntentExpectation</w:t>
            </w:r>
          </w:p>
        </w:tc>
        <w:tc>
          <w:tcPr>
            <w:tcW w:w="834" w:type="pct"/>
          </w:tcPr>
          <w:p w14:paraId="6AE1BF38" w14:textId="77777777" w:rsidR="00D10344" w:rsidRPr="00506640" w:rsidRDefault="00D10344" w:rsidP="00DB5548">
            <w:pPr>
              <w:pStyle w:val="TAL"/>
              <w:keepNext w:val="0"/>
              <w:rPr>
                <w:rFonts w:eastAsia="Courier New"/>
              </w:rPr>
            </w:pPr>
            <w:r w:rsidRPr="00506640">
              <w:rPr>
                <w:rFonts w:eastAsia="Courier New"/>
              </w:rPr>
              <w:t>type: Context</w:t>
            </w:r>
          </w:p>
          <w:p w14:paraId="7171C778" w14:textId="77777777" w:rsidR="00D10344" w:rsidRPr="00506640" w:rsidRDefault="00D10344" w:rsidP="00DB5548">
            <w:pPr>
              <w:pStyle w:val="TAL"/>
              <w:keepNext w:val="0"/>
              <w:rPr>
                <w:rFonts w:eastAsia="Courier New"/>
              </w:rPr>
            </w:pPr>
            <w:r w:rsidRPr="00506640">
              <w:rPr>
                <w:rFonts w:eastAsia="Courier New"/>
              </w:rPr>
              <w:t xml:space="preserve">multiplicity: </w:t>
            </w:r>
            <w:r w:rsidRPr="006B4F82">
              <w:rPr>
                <w:rFonts w:eastAsia="Courier New"/>
              </w:rPr>
              <w:t>*</w:t>
            </w:r>
          </w:p>
          <w:p w14:paraId="34FE37D0"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7AFEBB9"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2F2E4C8"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3FBEEC"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5A8C03EA" w14:textId="77777777" w:rsidTr="00DB5548">
        <w:trPr>
          <w:jc w:val="center"/>
        </w:trPr>
        <w:tc>
          <w:tcPr>
            <w:tcW w:w="1480" w:type="pct"/>
          </w:tcPr>
          <w:p w14:paraId="0A25E1F3"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6A59D62E" w14:textId="77777777" w:rsidR="00D10344" w:rsidRDefault="00D10344" w:rsidP="00DB5548">
            <w:pPr>
              <w:pStyle w:val="TAL"/>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137A97AD" w14:textId="77777777" w:rsidR="00D10344" w:rsidRPr="00D22C34" w:rsidRDefault="00D10344" w:rsidP="00DB5548">
            <w:pPr>
              <w:pStyle w:val="TAL"/>
              <w:rPr>
                <w:rFonts w:eastAsia="Courier New"/>
              </w:rPr>
            </w:pPr>
          </w:p>
          <w:p w14:paraId="61199014" w14:textId="77777777" w:rsidR="00D10344" w:rsidRPr="00506640" w:rsidRDefault="00D10344" w:rsidP="00DB5548">
            <w:pPr>
              <w:pStyle w:val="TAL"/>
              <w:keepNext w:val="0"/>
              <w:rPr>
                <w:rFonts w:eastAsia="Courier New"/>
              </w:rPr>
            </w:pPr>
            <w:r w:rsidRPr="00506640">
              <w:rPr>
                <w:rFonts w:eastAsia="Courier New"/>
              </w:rPr>
              <w:t>allowedValues: depends on ExpectationObject in the IntentExpectation</w:t>
            </w:r>
          </w:p>
        </w:tc>
        <w:tc>
          <w:tcPr>
            <w:tcW w:w="834" w:type="pct"/>
          </w:tcPr>
          <w:p w14:paraId="2CB92D01" w14:textId="77777777" w:rsidR="00D10344" w:rsidRPr="00506640" w:rsidRDefault="00D10344" w:rsidP="00DB5548">
            <w:pPr>
              <w:pStyle w:val="TAL"/>
              <w:keepNext w:val="0"/>
              <w:rPr>
                <w:rFonts w:eastAsia="Courier New"/>
              </w:rPr>
            </w:pPr>
            <w:r w:rsidRPr="00506640">
              <w:rPr>
                <w:rFonts w:eastAsia="Courier New"/>
              </w:rPr>
              <w:t>type: String</w:t>
            </w:r>
          </w:p>
          <w:p w14:paraId="57003BC1" w14:textId="77777777" w:rsidR="00D10344" w:rsidRPr="00506640" w:rsidRDefault="00D10344" w:rsidP="00DB5548">
            <w:pPr>
              <w:pStyle w:val="TAL"/>
              <w:keepNext w:val="0"/>
              <w:rPr>
                <w:rFonts w:eastAsia="Courier New"/>
              </w:rPr>
            </w:pPr>
            <w:r w:rsidRPr="00506640">
              <w:rPr>
                <w:rFonts w:eastAsia="Courier New"/>
              </w:rPr>
              <w:t>multiplicity: 1</w:t>
            </w:r>
          </w:p>
          <w:p w14:paraId="3F014463"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EA96BAC"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49479EE"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F166E23" w14:textId="77777777" w:rsidR="00D10344" w:rsidRPr="00506640" w:rsidRDefault="00D10344" w:rsidP="00DB5548">
            <w:pPr>
              <w:pStyle w:val="TAL"/>
              <w:keepNext w:val="0"/>
              <w:rPr>
                <w:rFonts w:eastAsia="Courier New"/>
              </w:rPr>
            </w:pPr>
            <w:r w:rsidRPr="00506640">
              <w:rPr>
                <w:rFonts w:eastAsia="Courier New"/>
              </w:rPr>
              <w:t>isNullable: True</w:t>
            </w:r>
          </w:p>
        </w:tc>
      </w:tr>
      <w:tr w:rsidR="00D10344" w:rsidRPr="00506640" w14:paraId="59BAAE35" w14:textId="77777777" w:rsidTr="00DB5548">
        <w:trPr>
          <w:jc w:val="center"/>
        </w:trPr>
        <w:tc>
          <w:tcPr>
            <w:tcW w:w="1480" w:type="pct"/>
          </w:tcPr>
          <w:p w14:paraId="487F019F"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4B6E13E4" w14:textId="77777777" w:rsidR="00D10344" w:rsidRPr="00506640" w:rsidRDefault="00D10344" w:rsidP="00DB554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8FDF794" w14:textId="77777777" w:rsidR="00D10344" w:rsidRPr="00506640" w:rsidRDefault="00D10344" w:rsidP="00DB5548">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LESS</w:t>
            </w:r>
            <w:r w:rsidRPr="00D22C34">
              <w:rPr>
                <w:rFonts w:eastAsia="Courier New"/>
              </w:rPr>
              <w:t>_</w:t>
            </w:r>
            <w:r w:rsidRPr="000B3680">
              <w:rPr>
                <w:rFonts w:eastAsia="Courier New"/>
              </w:rPr>
              <w:t xml:space="preserve">THAN”,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GREATER</w:t>
            </w:r>
            <w:r w:rsidRPr="00D22C34">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sidRPr="00D22C34">
              <w:rPr>
                <w:rFonts w:eastAsia="Courier New"/>
              </w:rPr>
              <w:t>_</w:t>
            </w:r>
            <w:r w:rsidRPr="000B3680">
              <w:rPr>
                <w:rFonts w:eastAsia="Courier New"/>
              </w:rPr>
              <w:t>NOT</w:t>
            </w:r>
            <w:r w:rsidRPr="00D22C34">
              <w:rPr>
                <w:rFonts w:eastAsia="Courier New"/>
              </w:rPr>
              <w:t>_</w:t>
            </w:r>
            <w:r w:rsidRPr="000B3680">
              <w:rPr>
                <w:rFonts w:eastAsia="Courier New"/>
              </w:rPr>
              <w:t>ONE</w:t>
            </w:r>
            <w:r w:rsidRPr="00D22C34">
              <w:rPr>
                <w:rFonts w:eastAsia="Courier New"/>
              </w:rPr>
              <w:t>_</w:t>
            </w:r>
            <w:r w:rsidRPr="000B3680">
              <w:rPr>
                <w:rFonts w:eastAsia="Courier New"/>
              </w:rPr>
              <w:t>OF</w:t>
            </w:r>
            <w:r w:rsidRPr="00506640">
              <w:rPr>
                <w:rFonts w:eastAsia="Courier New"/>
              </w:rPr>
              <w:t>"</w:t>
            </w:r>
            <w:r w:rsidRPr="00B64BAC">
              <w:rPr>
                <w:rFonts w:eastAsia="Courier New"/>
              </w:rPr>
              <w:t>,"IS</w:t>
            </w:r>
            <w:r w:rsidRPr="00D22C34">
              <w:rPr>
                <w:rFonts w:eastAsia="Courier New"/>
              </w:rPr>
              <w:t>_</w:t>
            </w:r>
            <w:r w:rsidRPr="00B64BAC">
              <w:rPr>
                <w:rFonts w:eastAsia="Courier New"/>
              </w:rPr>
              <w:t>ALL</w:t>
            </w:r>
            <w:r w:rsidRPr="00D22C34">
              <w:rPr>
                <w:rFonts w:eastAsia="Courier New"/>
              </w:rPr>
              <w:t>_</w:t>
            </w:r>
            <w:r w:rsidRPr="00B64BAC">
              <w:rPr>
                <w:rFonts w:eastAsia="Courier New"/>
              </w:rPr>
              <w:t>OF"</w:t>
            </w:r>
          </w:p>
        </w:tc>
        <w:tc>
          <w:tcPr>
            <w:tcW w:w="834" w:type="pct"/>
          </w:tcPr>
          <w:p w14:paraId="220FDC3B" w14:textId="77777777" w:rsidR="00D10344" w:rsidRPr="00506640" w:rsidRDefault="00D10344" w:rsidP="00DB5548">
            <w:pPr>
              <w:pStyle w:val="TAL"/>
              <w:keepNext w:val="0"/>
              <w:rPr>
                <w:rFonts w:eastAsia="Courier New"/>
              </w:rPr>
            </w:pPr>
            <w:r w:rsidRPr="00506640">
              <w:rPr>
                <w:rFonts w:eastAsia="Courier New"/>
              </w:rPr>
              <w:t>type: Enum</w:t>
            </w:r>
          </w:p>
          <w:p w14:paraId="558099C0" w14:textId="77777777" w:rsidR="00D10344" w:rsidRPr="00506640" w:rsidRDefault="00D10344" w:rsidP="00DB5548">
            <w:pPr>
              <w:pStyle w:val="TAL"/>
              <w:keepNext w:val="0"/>
              <w:rPr>
                <w:rFonts w:eastAsia="Courier New"/>
              </w:rPr>
            </w:pPr>
            <w:r w:rsidRPr="00506640">
              <w:rPr>
                <w:rFonts w:eastAsia="Courier New"/>
              </w:rPr>
              <w:t>multiplicity: 1</w:t>
            </w:r>
          </w:p>
          <w:p w14:paraId="41973E2E"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3945F9"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A3E4470"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51D45481"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588A5468" w14:textId="77777777" w:rsidTr="00DB5548">
        <w:trPr>
          <w:jc w:val="center"/>
        </w:trPr>
        <w:tc>
          <w:tcPr>
            <w:tcW w:w="1480" w:type="pct"/>
          </w:tcPr>
          <w:p w14:paraId="69B9FCD2" w14:textId="77777777" w:rsidR="00D10344" w:rsidRPr="00506640" w:rsidRDefault="00D10344" w:rsidP="00DB5548">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F24EEC4" w14:textId="77777777" w:rsidR="00D10344" w:rsidRDefault="00D10344" w:rsidP="00DB5548">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66E88CF3" w14:textId="77777777" w:rsidR="00D10344" w:rsidRPr="00506640" w:rsidRDefault="00D10344" w:rsidP="00DB5548">
            <w:pPr>
              <w:pStyle w:val="TAL"/>
              <w:rPr>
                <w:rFonts w:eastAsia="Courier New"/>
              </w:rPr>
            </w:pPr>
          </w:p>
          <w:p w14:paraId="02742584" w14:textId="77777777" w:rsidR="00D10344" w:rsidRDefault="00D10344" w:rsidP="00DB5548">
            <w:pPr>
              <w:pStyle w:val="TAL"/>
              <w:rPr>
                <w:rFonts w:eastAsia="Courier New"/>
              </w:rPr>
            </w:pPr>
            <w:r w:rsidRPr="00506640">
              <w:rPr>
                <w:rFonts w:eastAsia="Courier New"/>
              </w:rPr>
              <w:t xml:space="preserve">allowedValues: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CCFE742" w14:textId="77777777" w:rsidR="00D10344" w:rsidRPr="00803ED4" w:rsidRDefault="00D10344" w:rsidP="00DB5548">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0EE7B290" w14:textId="77777777" w:rsidR="00D10344" w:rsidRPr="00803ED4" w:rsidRDefault="00D10344" w:rsidP="00DB5548">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69B9F1C9" w14:textId="77777777" w:rsidR="00D10344" w:rsidRPr="00B64BAC" w:rsidRDefault="00D10344" w:rsidP="00DB5548">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1D7DA40F" w14:textId="77777777" w:rsidR="00D10344" w:rsidRPr="00506640" w:rsidRDefault="00D10344" w:rsidP="00DB5548">
            <w:pPr>
              <w:pStyle w:val="TAL"/>
              <w:rPr>
                <w:rFonts w:eastAsia="Courier New"/>
              </w:rPr>
            </w:pPr>
          </w:p>
        </w:tc>
        <w:tc>
          <w:tcPr>
            <w:tcW w:w="834" w:type="pct"/>
          </w:tcPr>
          <w:p w14:paraId="780B8679" w14:textId="77777777" w:rsidR="00D10344" w:rsidRPr="00506640" w:rsidRDefault="00D10344" w:rsidP="00DB5548">
            <w:pPr>
              <w:pStyle w:val="TAL"/>
              <w:rPr>
                <w:rFonts w:eastAsia="Courier New"/>
              </w:rPr>
            </w:pPr>
            <w:r w:rsidRPr="00506640">
              <w:rPr>
                <w:rFonts w:eastAsia="Courier New"/>
              </w:rPr>
              <w:t>type: Real</w:t>
            </w:r>
          </w:p>
          <w:p w14:paraId="6D32C48B" w14:textId="77777777" w:rsidR="00D10344" w:rsidRPr="00506640" w:rsidRDefault="00D10344" w:rsidP="00DB5548">
            <w:pPr>
              <w:pStyle w:val="TAL"/>
              <w:rPr>
                <w:rFonts w:eastAsia="Courier New"/>
              </w:rPr>
            </w:pPr>
            <w:r w:rsidRPr="00506640">
              <w:rPr>
                <w:rFonts w:eastAsia="Courier New"/>
              </w:rPr>
              <w:t>multiplicity: 1</w:t>
            </w:r>
            <w:r>
              <w:rPr>
                <w:rFonts w:eastAsia="Courier New"/>
              </w:rPr>
              <w:t>..*</w:t>
            </w:r>
          </w:p>
          <w:p w14:paraId="4FAAFA9C" w14:textId="77777777" w:rsidR="00D10344" w:rsidRPr="00506640" w:rsidRDefault="00D10344" w:rsidP="00DB5548">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D5D2516" w14:textId="77777777" w:rsidR="00D10344" w:rsidRPr="00506640" w:rsidRDefault="00D10344" w:rsidP="00DB5548">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964A4D8" w14:textId="77777777" w:rsidR="00D10344" w:rsidRPr="00506640" w:rsidRDefault="00D10344" w:rsidP="00DB5548">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514C305" w14:textId="77777777" w:rsidR="00D10344" w:rsidRPr="00506640" w:rsidRDefault="00D10344" w:rsidP="00DB5548">
            <w:pPr>
              <w:pStyle w:val="TAL"/>
              <w:rPr>
                <w:rFonts w:eastAsia="Courier New"/>
              </w:rPr>
            </w:pPr>
            <w:r w:rsidRPr="00506640">
              <w:rPr>
                <w:rFonts w:eastAsia="Courier New"/>
              </w:rPr>
              <w:t>isNullable: True</w:t>
            </w:r>
          </w:p>
        </w:tc>
      </w:tr>
      <w:tr w:rsidR="00D10344" w:rsidRPr="00506640" w14:paraId="4715D2D5" w14:textId="77777777" w:rsidTr="00DB5548">
        <w:trPr>
          <w:jc w:val="center"/>
        </w:trPr>
        <w:tc>
          <w:tcPr>
            <w:tcW w:w="1480" w:type="pct"/>
          </w:tcPr>
          <w:p w14:paraId="4DD4FF75"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F5917FF" w14:textId="77777777" w:rsidR="00D10344" w:rsidRPr="00506640" w:rsidRDefault="00D10344" w:rsidP="00DB5548">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Note there may be other constraints and conditions defined for the entire intent or the intentExpectation.</w:t>
            </w:r>
          </w:p>
          <w:p w14:paraId="17FA9271" w14:textId="77777777" w:rsidR="00D10344" w:rsidRPr="00506640" w:rsidRDefault="00D10344" w:rsidP="00DB5548">
            <w:pPr>
              <w:pStyle w:val="TAL"/>
              <w:keepNext w:val="0"/>
              <w:rPr>
                <w:rFonts w:eastAsia="Courier New"/>
              </w:rPr>
            </w:pPr>
            <w:r w:rsidRPr="00506640">
              <w:rPr>
                <w:rFonts w:eastAsia="Courier New"/>
              </w:rPr>
              <w:t>allowedValues: Not Applicable</w:t>
            </w:r>
          </w:p>
        </w:tc>
        <w:tc>
          <w:tcPr>
            <w:tcW w:w="834" w:type="pct"/>
          </w:tcPr>
          <w:p w14:paraId="02D0B5D2" w14:textId="77777777" w:rsidR="00D10344" w:rsidRPr="00506640" w:rsidRDefault="00D10344" w:rsidP="00DB5548">
            <w:pPr>
              <w:pStyle w:val="TAL"/>
              <w:keepNext w:val="0"/>
              <w:rPr>
                <w:rFonts w:eastAsia="Courier New"/>
              </w:rPr>
            </w:pPr>
            <w:r w:rsidRPr="00506640">
              <w:rPr>
                <w:rFonts w:eastAsia="Courier New"/>
              </w:rPr>
              <w:t>type: Context</w:t>
            </w:r>
          </w:p>
          <w:p w14:paraId="1BDBF8AE" w14:textId="77777777" w:rsidR="00D10344" w:rsidRPr="00506640" w:rsidRDefault="00D10344" w:rsidP="00DB5548">
            <w:pPr>
              <w:pStyle w:val="TAL"/>
              <w:keepNext w:val="0"/>
              <w:rPr>
                <w:rFonts w:eastAsia="Courier New"/>
              </w:rPr>
            </w:pPr>
            <w:r w:rsidRPr="00506640">
              <w:rPr>
                <w:rFonts w:eastAsia="Courier New"/>
              </w:rPr>
              <w:t xml:space="preserve">multiplicity: </w:t>
            </w:r>
            <w:r w:rsidRPr="006B4F82">
              <w:rPr>
                <w:rFonts w:eastAsia="Courier New"/>
              </w:rPr>
              <w:t>*</w:t>
            </w:r>
          </w:p>
          <w:p w14:paraId="60DFF850"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B460263"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7D643F8"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1FA36D2" w14:textId="77777777" w:rsidR="00D10344" w:rsidRPr="00506640" w:rsidRDefault="00D10344" w:rsidP="00DB5548">
            <w:pPr>
              <w:pStyle w:val="TAL"/>
              <w:keepNext w:val="0"/>
              <w:rPr>
                <w:rFonts w:eastAsia="Courier New"/>
              </w:rPr>
            </w:pPr>
            <w:r w:rsidRPr="00506640">
              <w:rPr>
                <w:rFonts w:eastAsia="Courier New"/>
              </w:rPr>
              <w:t>isNullable: False</w:t>
            </w:r>
          </w:p>
        </w:tc>
      </w:tr>
      <w:tr w:rsidR="00D10344" w:rsidRPr="00506640" w14:paraId="68DDEA67" w14:textId="77777777" w:rsidTr="00DB5548">
        <w:trPr>
          <w:jc w:val="center"/>
        </w:trPr>
        <w:tc>
          <w:tcPr>
            <w:tcW w:w="1480" w:type="pct"/>
          </w:tcPr>
          <w:p w14:paraId="2B46063A"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3869B889" w14:textId="77777777" w:rsidR="00D10344" w:rsidRPr="00506640" w:rsidRDefault="00D10344" w:rsidP="00DB5548">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AD934F6" w14:textId="77777777" w:rsidR="00D10344" w:rsidRPr="00506640" w:rsidRDefault="00D10344" w:rsidP="00DB5548">
            <w:pPr>
              <w:pStyle w:val="TAL"/>
              <w:keepNext w:val="0"/>
              <w:rPr>
                <w:rFonts w:eastAsia="Courier New"/>
              </w:rPr>
            </w:pPr>
            <w:r w:rsidRPr="00506640">
              <w:rPr>
                <w:rFonts w:eastAsia="Courier New"/>
              </w:rPr>
              <w:t>type: String</w:t>
            </w:r>
          </w:p>
          <w:p w14:paraId="09D1AF5E" w14:textId="77777777" w:rsidR="00D10344" w:rsidRPr="00506640" w:rsidRDefault="00D10344" w:rsidP="00DB5548">
            <w:pPr>
              <w:pStyle w:val="TAL"/>
              <w:keepNext w:val="0"/>
              <w:rPr>
                <w:rFonts w:eastAsia="Courier New"/>
              </w:rPr>
            </w:pPr>
            <w:r w:rsidRPr="00506640">
              <w:rPr>
                <w:rFonts w:eastAsia="Courier New"/>
              </w:rPr>
              <w:t>multiplicity: 1</w:t>
            </w:r>
          </w:p>
          <w:p w14:paraId="4C414F23"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085CF14"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865F22E"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A08A63A" w14:textId="77777777" w:rsidR="00D10344" w:rsidRPr="00506640" w:rsidRDefault="00D10344" w:rsidP="00DB5548">
            <w:pPr>
              <w:pStyle w:val="TAL"/>
              <w:keepNext w:val="0"/>
              <w:rPr>
                <w:rFonts w:eastAsia="Courier New"/>
              </w:rPr>
            </w:pPr>
            <w:r w:rsidRPr="00506640">
              <w:rPr>
                <w:rFonts w:eastAsia="Courier New"/>
              </w:rPr>
              <w:t>isNullable: True</w:t>
            </w:r>
          </w:p>
        </w:tc>
      </w:tr>
      <w:tr w:rsidR="00D10344" w:rsidRPr="00506640" w14:paraId="0DD968E7" w14:textId="77777777" w:rsidTr="00DB5548">
        <w:trPr>
          <w:jc w:val="center"/>
        </w:trPr>
        <w:tc>
          <w:tcPr>
            <w:tcW w:w="1480" w:type="pct"/>
          </w:tcPr>
          <w:p w14:paraId="24766629"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D39E638" w14:textId="77777777" w:rsidR="00D10344" w:rsidRPr="00506640" w:rsidRDefault="00D10344" w:rsidP="00DB554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141DC71" w14:textId="77777777" w:rsidR="00D10344" w:rsidRPr="00506640" w:rsidRDefault="00D10344" w:rsidP="00DB5548">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 LESS</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w:t>
            </w:r>
            <w:r w:rsidRPr="00D22C34">
              <w:rPr>
                <w:rFonts w:eastAsia="Courier New"/>
              </w:rPr>
              <w:t>_</w:t>
            </w:r>
            <w:r w:rsidRPr="008B78A9">
              <w:rPr>
                <w:rFonts w:eastAsia="Courier New"/>
              </w:rPr>
              <w:t>GREATER</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NOT</w:t>
            </w:r>
            <w:r w:rsidRPr="00D22C34">
              <w:rPr>
                <w:rFonts w:eastAsia="Courier New"/>
              </w:rPr>
              <w:t>_</w:t>
            </w:r>
            <w:r w:rsidRPr="008B78A9">
              <w:rPr>
                <w:rFonts w:eastAsia="Courier New"/>
              </w:rPr>
              <w:t>ONE</w:t>
            </w:r>
            <w:r w:rsidRPr="00D22C34">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36B2BCAF" w14:textId="77777777" w:rsidR="00D10344" w:rsidRPr="00506640" w:rsidRDefault="00D10344" w:rsidP="00DB5548">
            <w:pPr>
              <w:pStyle w:val="TAL"/>
              <w:keepNext w:val="0"/>
              <w:rPr>
                <w:rFonts w:eastAsia="Courier New"/>
              </w:rPr>
            </w:pPr>
            <w:r w:rsidRPr="00506640">
              <w:rPr>
                <w:rFonts w:eastAsia="Courier New"/>
              </w:rPr>
              <w:t>type: Enum</w:t>
            </w:r>
          </w:p>
          <w:p w14:paraId="01FD530E" w14:textId="77777777" w:rsidR="00D10344" w:rsidRPr="00506640" w:rsidRDefault="00D10344" w:rsidP="00DB5548">
            <w:pPr>
              <w:pStyle w:val="TAL"/>
              <w:keepNext w:val="0"/>
              <w:rPr>
                <w:rFonts w:eastAsia="Courier New"/>
              </w:rPr>
            </w:pPr>
            <w:r w:rsidRPr="00506640">
              <w:rPr>
                <w:rFonts w:eastAsia="Courier New"/>
              </w:rPr>
              <w:t>multiplicity: 1</w:t>
            </w:r>
          </w:p>
          <w:p w14:paraId="6E67EC84"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E97925"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ED94E4B"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019D6286" w14:textId="77777777" w:rsidR="00D10344" w:rsidRPr="00506640" w:rsidRDefault="00D10344" w:rsidP="00DB5548">
            <w:pPr>
              <w:pStyle w:val="TAL"/>
              <w:keepNext w:val="0"/>
              <w:rPr>
                <w:rFonts w:eastAsia="Cambria Math"/>
              </w:rPr>
            </w:pPr>
            <w:r w:rsidRPr="00506640">
              <w:rPr>
                <w:rFonts w:eastAsia="Courier New"/>
              </w:rPr>
              <w:t>isNullable: False</w:t>
            </w:r>
          </w:p>
        </w:tc>
      </w:tr>
      <w:tr w:rsidR="00D10344" w:rsidRPr="00506640" w14:paraId="71C3A730" w14:textId="77777777" w:rsidTr="00DB5548">
        <w:trPr>
          <w:jc w:val="center"/>
        </w:trPr>
        <w:tc>
          <w:tcPr>
            <w:tcW w:w="1480" w:type="pct"/>
          </w:tcPr>
          <w:p w14:paraId="689A1E90" w14:textId="77777777" w:rsidR="00D10344" w:rsidRPr="00506640" w:rsidRDefault="00D10344"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7B936BF0" w14:textId="77777777" w:rsidR="00D10344" w:rsidRPr="00506640" w:rsidRDefault="00D10344" w:rsidP="00DB5548">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61A0D4D1" w14:textId="77777777" w:rsidR="00D10344" w:rsidRPr="00506640" w:rsidRDefault="00D10344" w:rsidP="00DB5548">
            <w:pPr>
              <w:pStyle w:val="TAL"/>
              <w:keepNext w:val="0"/>
              <w:rPr>
                <w:rFonts w:eastAsia="Courier New"/>
              </w:rPr>
            </w:pPr>
          </w:p>
          <w:p w14:paraId="72112EDD" w14:textId="77777777" w:rsidR="00D10344" w:rsidRDefault="00D10344" w:rsidP="00DB554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83FC56E" w14:textId="77777777" w:rsidR="00D10344" w:rsidRPr="00803ED4" w:rsidRDefault="00D10344" w:rsidP="00DB5548">
            <w:pPr>
              <w:pStyle w:val="TAL"/>
              <w:rPr>
                <w:rFonts w:eastAsia="Courier New"/>
              </w:rPr>
            </w:pPr>
            <w:r w:rsidRPr="00803ED4">
              <w:rPr>
                <w:rFonts w:eastAsia="Courier New"/>
              </w:rPr>
              <w:lastRenderedPageBreak/>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6185CB3A" w14:textId="77777777" w:rsidR="00D10344" w:rsidRPr="00803ED4" w:rsidRDefault="00D10344" w:rsidP="00DB5548">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64D247BC" w14:textId="77777777" w:rsidR="00D10344" w:rsidRPr="00B64BAC" w:rsidRDefault="00D10344" w:rsidP="00DB5548">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,"IS_ALL_OF"</w:t>
            </w:r>
            <w:r>
              <w:rPr>
                <w:rFonts w:cs="Arial"/>
                <w:lang w:eastAsia="sv-SE"/>
              </w:rPr>
              <w:t>.</w:t>
            </w:r>
          </w:p>
          <w:p w14:paraId="7216E510" w14:textId="77777777" w:rsidR="00D10344" w:rsidRPr="00506640" w:rsidRDefault="00D10344" w:rsidP="00DB5548">
            <w:pPr>
              <w:pStyle w:val="TAL"/>
              <w:keepNext w:val="0"/>
              <w:rPr>
                <w:rFonts w:eastAsia="Courier New"/>
              </w:rPr>
            </w:pPr>
            <w:r>
              <w:rPr>
                <w:rFonts w:cs="Arial"/>
                <w:lang w:eastAsia="sv-SE"/>
              </w:rPr>
              <w:t>See NOTE 1.</w:t>
            </w:r>
          </w:p>
        </w:tc>
        <w:tc>
          <w:tcPr>
            <w:tcW w:w="834" w:type="pct"/>
          </w:tcPr>
          <w:p w14:paraId="735E9AFC" w14:textId="77777777" w:rsidR="00D10344" w:rsidRPr="00506640" w:rsidRDefault="00D10344" w:rsidP="00DB5548">
            <w:pPr>
              <w:pStyle w:val="TAL"/>
              <w:keepNext w:val="0"/>
              <w:rPr>
                <w:rFonts w:eastAsia="Courier New"/>
              </w:rPr>
            </w:pPr>
            <w:r w:rsidRPr="00506640">
              <w:rPr>
                <w:rFonts w:eastAsia="Courier New"/>
              </w:rPr>
              <w:lastRenderedPageBreak/>
              <w:t>type: Real</w:t>
            </w:r>
          </w:p>
          <w:p w14:paraId="0F6C9F46" w14:textId="77777777" w:rsidR="00D10344" w:rsidRPr="00506640" w:rsidRDefault="00D10344" w:rsidP="00DB5548">
            <w:pPr>
              <w:pStyle w:val="TAL"/>
              <w:keepNext w:val="0"/>
              <w:rPr>
                <w:rFonts w:eastAsia="Courier New"/>
              </w:rPr>
            </w:pPr>
            <w:r w:rsidRPr="00506640">
              <w:rPr>
                <w:rFonts w:eastAsia="Courier New"/>
              </w:rPr>
              <w:t>multiplicity: 1</w:t>
            </w:r>
            <w:r w:rsidRPr="004704A9">
              <w:rPr>
                <w:rFonts w:eastAsia="Courier New"/>
              </w:rPr>
              <w:t>..*</w:t>
            </w:r>
          </w:p>
          <w:p w14:paraId="5526FF4B" w14:textId="77777777" w:rsidR="00D10344" w:rsidRPr="00506640" w:rsidRDefault="00D10344"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541CC94B" w14:textId="77777777" w:rsidR="00D10344" w:rsidRPr="00506640" w:rsidRDefault="00D10344"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F633569" w14:textId="77777777" w:rsidR="00D10344" w:rsidRPr="00506640" w:rsidRDefault="00D10344"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C04DDF4" w14:textId="77777777" w:rsidR="00D10344" w:rsidRPr="00506640" w:rsidRDefault="00D10344" w:rsidP="00DB5548">
            <w:pPr>
              <w:pStyle w:val="TAL"/>
              <w:keepNext w:val="0"/>
              <w:rPr>
                <w:rFonts w:eastAsia="Cambria Math"/>
              </w:rPr>
            </w:pPr>
            <w:r w:rsidRPr="00506640">
              <w:rPr>
                <w:rFonts w:eastAsia="Courier New"/>
              </w:rPr>
              <w:t>isNullable: True</w:t>
            </w:r>
          </w:p>
        </w:tc>
      </w:tr>
      <w:tr w:rsidR="00D10344" w:rsidRPr="00506640" w14:paraId="4EA77187" w14:textId="77777777" w:rsidTr="00DB5548">
        <w:trPr>
          <w:jc w:val="center"/>
        </w:trPr>
        <w:tc>
          <w:tcPr>
            <w:tcW w:w="5000" w:type="pct"/>
            <w:gridSpan w:val="3"/>
          </w:tcPr>
          <w:p w14:paraId="79F1DC90" w14:textId="77777777" w:rsidR="00D10344" w:rsidRPr="00506640" w:rsidRDefault="00D10344" w:rsidP="00DB5548">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08BB3392" w14:textId="77777777" w:rsidR="00D10344" w:rsidRDefault="00D10344" w:rsidP="00D10344"/>
    <w:p w14:paraId="37D197D3" w14:textId="77777777" w:rsidR="00B83A97" w:rsidRDefault="00B83A97" w:rsidP="00B83A9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F89" w14:paraId="50E429B3"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81AAD" w14:textId="72777547" w:rsidR="002B3F89" w:rsidRDefault="002B3F89" w:rsidP="00DB55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5C20A379" w14:textId="77777777" w:rsidR="002B3F89" w:rsidRDefault="002B3F89" w:rsidP="002B3F89">
      <w:pPr>
        <w:pStyle w:val="PL"/>
        <w:rPr>
          <w:lang w:val="en-IE"/>
        </w:rPr>
      </w:pPr>
    </w:p>
    <w:p w14:paraId="6B2C44ED" w14:textId="77777777" w:rsidR="002B3F89" w:rsidRDefault="002B3F89" w:rsidP="002B3F89">
      <w:pPr>
        <w:pStyle w:val="PL"/>
        <w:rPr>
          <w:lang w:val="en-IE"/>
        </w:rPr>
      </w:pPr>
    </w:p>
    <w:p w14:paraId="1557EA72" w14:textId="63A8A39A" w:rsidR="002B3F89" w:rsidRDefault="002B3F89">
      <w:pPr>
        <w:rPr>
          <w:noProof/>
        </w:rPr>
        <w:sectPr w:rsidR="002B3F89">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366F2" w14:textId="77777777" w:rsidR="0045150C" w:rsidRDefault="0045150C">
      <w:r>
        <w:separator/>
      </w:r>
    </w:p>
  </w:endnote>
  <w:endnote w:type="continuationSeparator" w:id="0">
    <w:p w14:paraId="520F91AA" w14:textId="77777777" w:rsidR="0045150C" w:rsidRDefault="0045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5D489" w14:textId="77777777" w:rsidR="0045150C" w:rsidRDefault="0045150C">
      <w:r>
        <w:separator/>
      </w:r>
    </w:p>
  </w:footnote>
  <w:footnote w:type="continuationSeparator" w:id="0">
    <w:p w14:paraId="2D89D6D1" w14:textId="77777777" w:rsidR="0045150C" w:rsidRDefault="00451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47231774">
    <w:abstractNumId w:val="35"/>
  </w:num>
  <w:num w:numId="6" w16cid:durableId="2047637318">
    <w:abstractNumId w:val="40"/>
  </w:num>
  <w:num w:numId="7" w16cid:durableId="371273117">
    <w:abstractNumId w:val="14"/>
  </w:num>
  <w:num w:numId="8" w16cid:durableId="641883092">
    <w:abstractNumId w:val="28"/>
  </w:num>
  <w:num w:numId="9" w16cid:durableId="598605847">
    <w:abstractNumId w:val="13"/>
  </w:num>
  <w:num w:numId="10" w16cid:durableId="771825195">
    <w:abstractNumId w:val="30"/>
  </w:num>
  <w:num w:numId="11" w16cid:durableId="460658741">
    <w:abstractNumId w:val="33"/>
  </w:num>
  <w:num w:numId="12" w16cid:durableId="1420559000">
    <w:abstractNumId w:val="18"/>
  </w:num>
  <w:num w:numId="13" w16cid:durableId="96339003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145099">
    <w:abstractNumId w:val="39"/>
  </w:num>
  <w:num w:numId="16" w16cid:durableId="1204638374">
    <w:abstractNumId w:val="19"/>
  </w:num>
  <w:num w:numId="17" w16cid:durableId="1787961324">
    <w:abstractNumId w:val="42"/>
  </w:num>
  <w:num w:numId="18" w16cid:durableId="1185360072">
    <w:abstractNumId w:val="12"/>
  </w:num>
  <w:num w:numId="19" w16cid:durableId="1279684755">
    <w:abstractNumId w:val="32"/>
  </w:num>
  <w:num w:numId="20" w16cid:durableId="432435643">
    <w:abstractNumId w:val="23"/>
  </w:num>
  <w:num w:numId="21" w16cid:durableId="1680158123">
    <w:abstractNumId w:val="37"/>
  </w:num>
  <w:num w:numId="22" w16cid:durableId="667245954">
    <w:abstractNumId w:val="43"/>
  </w:num>
  <w:num w:numId="23" w16cid:durableId="168178137">
    <w:abstractNumId w:val="9"/>
  </w:num>
  <w:num w:numId="24" w16cid:durableId="170603342">
    <w:abstractNumId w:val="7"/>
  </w:num>
  <w:num w:numId="25" w16cid:durableId="1860004565">
    <w:abstractNumId w:val="6"/>
  </w:num>
  <w:num w:numId="26" w16cid:durableId="981346989">
    <w:abstractNumId w:val="5"/>
  </w:num>
  <w:num w:numId="27" w16cid:durableId="1564176651">
    <w:abstractNumId w:val="4"/>
  </w:num>
  <w:num w:numId="28" w16cid:durableId="370038923">
    <w:abstractNumId w:val="8"/>
  </w:num>
  <w:num w:numId="29" w16cid:durableId="402028494">
    <w:abstractNumId w:val="3"/>
  </w:num>
  <w:num w:numId="30" w16cid:durableId="1604651412">
    <w:abstractNumId w:val="16"/>
  </w:num>
  <w:num w:numId="31" w16cid:durableId="561408804">
    <w:abstractNumId w:val="11"/>
  </w:num>
  <w:num w:numId="32" w16cid:durableId="463812254">
    <w:abstractNumId w:val="20"/>
  </w:num>
  <w:num w:numId="33" w16cid:durableId="234439365">
    <w:abstractNumId w:val="25"/>
  </w:num>
  <w:num w:numId="34" w16cid:durableId="932862675">
    <w:abstractNumId w:val="24"/>
  </w:num>
  <w:num w:numId="35" w16cid:durableId="564075414">
    <w:abstractNumId w:val="29"/>
  </w:num>
  <w:num w:numId="36" w16cid:durableId="295568706">
    <w:abstractNumId w:val="27"/>
  </w:num>
  <w:num w:numId="37" w16cid:durableId="1996834310">
    <w:abstractNumId w:val="44"/>
  </w:num>
  <w:num w:numId="38" w16cid:durableId="160123880">
    <w:abstractNumId w:val="34"/>
  </w:num>
  <w:num w:numId="39" w16cid:durableId="1157185047">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6303561">
    <w:abstractNumId w:val="36"/>
  </w:num>
  <w:num w:numId="42" w16cid:durableId="866992357">
    <w:abstractNumId w:val="10"/>
  </w:num>
  <w:num w:numId="43" w16cid:durableId="1192064567">
    <w:abstractNumId w:val="38"/>
  </w:num>
  <w:num w:numId="44" w16cid:durableId="1748460076">
    <w:abstractNumId w:val="41"/>
  </w:num>
  <w:num w:numId="45" w16cid:durableId="188790760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2268"/>
    <w:rsid w:val="0003735B"/>
    <w:rsid w:val="000A6394"/>
    <w:rsid w:val="000B7FED"/>
    <w:rsid w:val="000C038A"/>
    <w:rsid w:val="000C6598"/>
    <w:rsid w:val="000D44B3"/>
    <w:rsid w:val="000E014D"/>
    <w:rsid w:val="000E2A0B"/>
    <w:rsid w:val="001107F2"/>
    <w:rsid w:val="00145D43"/>
    <w:rsid w:val="00192C46"/>
    <w:rsid w:val="001A08B3"/>
    <w:rsid w:val="001A7B60"/>
    <w:rsid w:val="001B52F0"/>
    <w:rsid w:val="001B7A65"/>
    <w:rsid w:val="001E293E"/>
    <w:rsid w:val="001E41F3"/>
    <w:rsid w:val="0026004D"/>
    <w:rsid w:val="002640DD"/>
    <w:rsid w:val="00273764"/>
    <w:rsid w:val="00275D12"/>
    <w:rsid w:val="00284FEB"/>
    <w:rsid w:val="002860C4"/>
    <w:rsid w:val="002B3F89"/>
    <w:rsid w:val="002B5741"/>
    <w:rsid w:val="002E472E"/>
    <w:rsid w:val="002F5BEA"/>
    <w:rsid w:val="00305409"/>
    <w:rsid w:val="0034108E"/>
    <w:rsid w:val="00351E4D"/>
    <w:rsid w:val="003609EF"/>
    <w:rsid w:val="0036231A"/>
    <w:rsid w:val="00374DD4"/>
    <w:rsid w:val="003A49CB"/>
    <w:rsid w:val="003C4569"/>
    <w:rsid w:val="003E1A36"/>
    <w:rsid w:val="003F38D8"/>
    <w:rsid w:val="00410371"/>
    <w:rsid w:val="004242F1"/>
    <w:rsid w:val="0045150C"/>
    <w:rsid w:val="004A52C6"/>
    <w:rsid w:val="004B75B7"/>
    <w:rsid w:val="004D1D31"/>
    <w:rsid w:val="004D5233"/>
    <w:rsid w:val="005009D9"/>
    <w:rsid w:val="0051580D"/>
    <w:rsid w:val="005257E8"/>
    <w:rsid w:val="00547111"/>
    <w:rsid w:val="00552668"/>
    <w:rsid w:val="005656B0"/>
    <w:rsid w:val="005658F2"/>
    <w:rsid w:val="00592D74"/>
    <w:rsid w:val="005D6EAF"/>
    <w:rsid w:val="005E2C44"/>
    <w:rsid w:val="00621188"/>
    <w:rsid w:val="0062122F"/>
    <w:rsid w:val="006257ED"/>
    <w:rsid w:val="00630639"/>
    <w:rsid w:val="0063115C"/>
    <w:rsid w:val="0065536E"/>
    <w:rsid w:val="00665C47"/>
    <w:rsid w:val="006755AA"/>
    <w:rsid w:val="0068622F"/>
    <w:rsid w:val="00695808"/>
    <w:rsid w:val="006B46FB"/>
    <w:rsid w:val="006E21FB"/>
    <w:rsid w:val="00744FB6"/>
    <w:rsid w:val="00785599"/>
    <w:rsid w:val="00792342"/>
    <w:rsid w:val="007977A8"/>
    <w:rsid w:val="007B1593"/>
    <w:rsid w:val="007B512A"/>
    <w:rsid w:val="007C2097"/>
    <w:rsid w:val="007D6A07"/>
    <w:rsid w:val="007F7259"/>
    <w:rsid w:val="008040A8"/>
    <w:rsid w:val="008279FA"/>
    <w:rsid w:val="00831BEF"/>
    <w:rsid w:val="008626E7"/>
    <w:rsid w:val="00864FB4"/>
    <w:rsid w:val="00870EE7"/>
    <w:rsid w:val="00877C08"/>
    <w:rsid w:val="00880A55"/>
    <w:rsid w:val="008863B9"/>
    <w:rsid w:val="008A45A6"/>
    <w:rsid w:val="008B12BA"/>
    <w:rsid w:val="008B7764"/>
    <w:rsid w:val="008D39FE"/>
    <w:rsid w:val="008F3789"/>
    <w:rsid w:val="008F686C"/>
    <w:rsid w:val="009148DE"/>
    <w:rsid w:val="009252B7"/>
    <w:rsid w:val="00941E30"/>
    <w:rsid w:val="009777D9"/>
    <w:rsid w:val="00991B88"/>
    <w:rsid w:val="009A5753"/>
    <w:rsid w:val="009A579D"/>
    <w:rsid w:val="009E3297"/>
    <w:rsid w:val="009F734F"/>
    <w:rsid w:val="00A1069F"/>
    <w:rsid w:val="00A246B6"/>
    <w:rsid w:val="00A47E70"/>
    <w:rsid w:val="00A50CF0"/>
    <w:rsid w:val="00A53ACB"/>
    <w:rsid w:val="00A7671C"/>
    <w:rsid w:val="00AA2CBC"/>
    <w:rsid w:val="00AB54B3"/>
    <w:rsid w:val="00AC5820"/>
    <w:rsid w:val="00AD1CD8"/>
    <w:rsid w:val="00AE5DD8"/>
    <w:rsid w:val="00B06D14"/>
    <w:rsid w:val="00B13F88"/>
    <w:rsid w:val="00B258BB"/>
    <w:rsid w:val="00B67B97"/>
    <w:rsid w:val="00B722D8"/>
    <w:rsid w:val="00B83A97"/>
    <w:rsid w:val="00B968C8"/>
    <w:rsid w:val="00BA3EC5"/>
    <w:rsid w:val="00BA51D9"/>
    <w:rsid w:val="00BB5DFC"/>
    <w:rsid w:val="00BD279D"/>
    <w:rsid w:val="00BD6BB8"/>
    <w:rsid w:val="00BF27A2"/>
    <w:rsid w:val="00C12D8A"/>
    <w:rsid w:val="00C61A91"/>
    <w:rsid w:val="00C66BA2"/>
    <w:rsid w:val="00C95985"/>
    <w:rsid w:val="00CC5026"/>
    <w:rsid w:val="00CC68D0"/>
    <w:rsid w:val="00CE5222"/>
    <w:rsid w:val="00CF34B5"/>
    <w:rsid w:val="00CF5C18"/>
    <w:rsid w:val="00D03F9A"/>
    <w:rsid w:val="00D06D51"/>
    <w:rsid w:val="00D10344"/>
    <w:rsid w:val="00D13E35"/>
    <w:rsid w:val="00D24543"/>
    <w:rsid w:val="00D24991"/>
    <w:rsid w:val="00D50255"/>
    <w:rsid w:val="00D66520"/>
    <w:rsid w:val="00D740E2"/>
    <w:rsid w:val="00DE34CF"/>
    <w:rsid w:val="00E054E2"/>
    <w:rsid w:val="00E0760F"/>
    <w:rsid w:val="00E13F3D"/>
    <w:rsid w:val="00E34898"/>
    <w:rsid w:val="00EB09B7"/>
    <w:rsid w:val="00EE7D7C"/>
    <w:rsid w:val="00F01566"/>
    <w:rsid w:val="00F25D98"/>
    <w:rsid w:val="00F300FB"/>
    <w:rsid w:val="00F34256"/>
    <w:rsid w:val="00F53069"/>
    <w:rsid w:val="00F61845"/>
    <w:rsid w:val="00F71448"/>
    <w:rsid w:val="00FB6386"/>
    <w:rsid w:val="00FE4E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Char">
    <w:name w:val="PL Char"/>
    <w:link w:val="PL"/>
    <w:qFormat/>
    <w:locked/>
    <w:rsid w:val="00744FB6"/>
    <w:rPr>
      <w:rFonts w:ascii="Courier New" w:hAnsi="Courier New"/>
      <w:sz w:val="16"/>
      <w:lang w:val="en-GB" w:eastAsia="en-US"/>
    </w:rPr>
  </w:style>
  <w:style w:type="character" w:customStyle="1" w:styleId="TFChar">
    <w:name w:val="TF Char"/>
    <w:link w:val="TF"/>
    <w:rsid w:val="002B3F89"/>
    <w:rPr>
      <w:rFonts w:ascii="Arial" w:hAnsi="Arial"/>
      <w:b/>
      <w:lang w:val="en-GB" w:eastAsia="en-US"/>
    </w:rPr>
  </w:style>
  <w:style w:type="character" w:customStyle="1" w:styleId="B1Char">
    <w:name w:val="B1 Char"/>
    <w:link w:val="B1"/>
    <w:qFormat/>
    <w:locked/>
    <w:rsid w:val="002B3F89"/>
    <w:rPr>
      <w:rFonts w:ascii="Times New Roman" w:hAnsi="Times New Roman"/>
      <w:lang w:val="en-GB" w:eastAsia="en-US"/>
    </w:rPr>
  </w:style>
  <w:style w:type="character" w:customStyle="1" w:styleId="THChar">
    <w:name w:val="TH Char"/>
    <w:link w:val="TH"/>
    <w:qFormat/>
    <w:locked/>
    <w:rsid w:val="002B3F89"/>
    <w:rPr>
      <w:rFonts w:ascii="Arial" w:hAnsi="Arial"/>
      <w:b/>
      <w:lang w:val="en-GB" w:eastAsia="en-US"/>
    </w:rPr>
  </w:style>
  <w:style w:type="character" w:customStyle="1" w:styleId="NOChar">
    <w:name w:val="NO Char"/>
    <w:link w:val="NO"/>
    <w:qFormat/>
    <w:rsid w:val="002B3F89"/>
    <w:rPr>
      <w:rFonts w:ascii="Times New Roman" w:hAnsi="Times New Roman"/>
      <w:lang w:val="en-GB" w:eastAsia="en-US"/>
    </w:rPr>
  </w:style>
  <w:style w:type="character" w:customStyle="1" w:styleId="Heading1Char">
    <w:name w:val="Heading 1 Char"/>
    <w:aliases w:val="Char1 Char, Char1 Char"/>
    <w:link w:val="Heading1"/>
    <w:rsid w:val="00B83A97"/>
    <w:rPr>
      <w:rFonts w:ascii="Arial" w:hAnsi="Arial"/>
      <w:sz w:val="36"/>
      <w:lang w:val="en-GB" w:eastAsia="en-US"/>
    </w:rPr>
  </w:style>
  <w:style w:type="character" w:customStyle="1" w:styleId="BalloonTextChar">
    <w:name w:val="Balloon Text Char"/>
    <w:link w:val="BalloonText"/>
    <w:rsid w:val="00B83A97"/>
    <w:rPr>
      <w:rFonts w:ascii="Tahoma" w:hAnsi="Tahoma" w:cs="Tahoma"/>
      <w:sz w:val="16"/>
      <w:szCs w:val="16"/>
      <w:lang w:val="en-GB" w:eastAsia="en-US"/>
    </w:rPr>
  </w:style>
  <w:style w:type="table" w:styleId="TableGrid">
    <w:name w:val="Table Grid"/>
    <w:basedOn w:val="TableNormal"/>
    <w:rsid w:val="00B83A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3A97"/>
    <w:rPr>
      <w:color w:val="605E5C"/>
      <w:shd w:val="clear" w:color="auto" w:fill="E1DFDD"/>
    </w:rPr>
  </w:style>
  <w:style w:type="character" w:customStyle="1" w:styleId="EditorsNoteChar">
    <w:name w:val="Editor's Note Char"/>
    <w:link w:val="EditorsNote"/>
    <w:locked/>
    <w:rsid w:val="00B83A97"/>
    <w:rPr>
      <w:rFonts w:ascii="Times New Roman" w:hAnsi="Times New Roman"/>
      <w:color w:val="FF0000"/>
      <w:lang w:val="en-GB" w:eastAsia="en-US"/>
    </w:rPr>
  </w:style>
  <w:style w:type="character" w:customStyle="1" w:styleId="TALChar">
    <w:name w:val="TAL Char"/>
    <w:link w:val="TAL"/>
    <w:qFormat/>
    <w:locked/>
    <w:rsid w:val="00B83A97"/>
    <w:rPr>
      <w:rFonts w:ascii="Arial" w:hAnsi="Arial"/>
      <w:sz w:val="18"/>
      <w:lang w:val="en-GB" w:eastAsia="en-US"/>
    </w:rPr>
  </w:style>
  <w:style w:type="character" w:customStyle="1" w:styleId="TAHCar">
    <w:name w:val="TAH Car"/>
    <w:link w:val="TAH"/>
    <w:locked/>
    <w:rsid w:val="00B83A97"/>
    <w:rPr>
      <w:rFonts w:ascii="Arial" w:hAnsi="Arial"/>
      <w:b/>
      <w:sz w:val="18"/>
      <w:lang w:val="en-GB" w:eastAsia="en-US"/>
    </w:rPr>
  </w:style>
  <w:style w:type="character" w:customStyle="1" w:styleId="CommentTextChar">
    <w:name w:val="Comment Text Char"/>
    <w:link w:val="CommentText"/>
    <w:qFormat/>
    <w:rsid w:val="00B83A97"/>
    <w:rPr>
      <w:rFonts w:ascii="Times New Roman" w:hAnsi="Times New Roman"/>
      <w:lang w:val="en-GB" w:eastAsia="en-US"/>
    </w:rPr>
  </w:style>
  <w:style w:type="paragraph" w:customStyle="1" w:styleId="B10">
    <w:name w:val="B1+"/>
    <w:basedOn w:val="B1"/>
    <w:link w:val="B1Car"/>
    <w:rsid w:val="00B83A97"/>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83A97"/>
    <w:rPr>
      <w:rFonts w:ascii="Times New Roman" w:hAnsi="Times New Roman"/>
      <w:lang w:val="en-GB" w:eastAsia="en-US"/>
    </w:rPr>
  </w:style>
  <w:style w:type="character" w:customStyle="1" w:styleId="FootnoteTextChar">
    <w:name w:val="Footnote Text Char"/>
    <w:link w:val="FootnoteText"/>
    <w:rsid w:val="00B83A97"/>
    <w:rPr>
      <w:rFonts w:ascii="Times New Roman" w:hAnsi="Times New Roman"/>
      <w:sz w:val="16"/>
      <w:lang w:val="en-GB" w:eastAsia="en-US"/>
    </w:rPr>
  </w:style>
  <w:style w:type="paragraph" w:customStyle="1" w:styleId="FL">
    <w:name w:val="FL"/>
    <w:basedOn w:val="Normal"/>
    <w:rsid w:val="00B83A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83A97"/>
    <w:rPr>
      <w:rFonts w:ascii="Times New Roman" w:hAnsi="Times New Roman"/>
      <w:b/>
      <w:bCs/>
      <w:lang w:val="en-GB" w:eastAsia="en-US"/>
    </w:rPr>
  </w:style>
  <w:style w:type="paragraph" w:styleId="Revision">
    <w:name w:val="Revision"/>
    <w:hidden/>
    <w:uiPriority w:val="99"/>
    <w:semiHidden/>
    <w:rsid w:val="00B83A97"/>
    <w:rPr>
      <w:rFonts w:ascii="Times New Roman" w:hAnsi="Times New Roman"/>
      <w:lang w:val="en-GB" w:eastAsia="en-US"/>
    </w:rPr>
  </w:style>
  <w:style w:type="character" w:customStyle="1" w:styleId="spellingerror">
    <w:name w:val="spellingerror"/>
    <w:rsid w:val="00B83A97"/>
  </w:style>
  <w:style w:type="character" w:customStyle="1" w:styleId="DocumentMapChar">
    <w:name w:val="Document Map Char"/>
    <w:basedOn w:val="DefaultParagraphFont"/>
    <w:link w:val="DocumentMap"/>
    <w:rsid w:val="00B83A97"/>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83A97"/>
    <w:rPr>
      <w:rFonts w:ascii="Arial" w:hAnsi="Arial"/>
      <w:sz w:val="32"/>
      <w:lang w:val="en-GB" w:eastAsia="en-US"/>
    </w:rPr>
  </w:style>
  <w:style w:type="character" w:customStyle="1" w:styleId="Heading3Char">
    <w:name w:val="Heading 3 Char"/>
    <w:aliases w:val="h3 Char"/>
    <w:basedOn w:val="DefaultParagraphFont"/>
    <w:link w:val="Heading3"/>
    <w:uiPriority w:val="9"/>
    <w:rsid w:val="00B83A97"/>
    <w:rPr>
      <w:rFonts w:ascii="Arial" w:hAnsi="Arial"/>
      <w:sz w:val="28"/>
      <w:lang w:val="en-GB" w:eastAsia="en-US"/>
    </w:rPr>
  </w:style>
  <w:style w:type="character" w:customStyle="1" w:styleId="Heading4Char">
    <w:name w:val="Heading 4 Char"/>
    <w:basedOn w:val="DefaultParagraphFont"/>
    <w:link w:val="Heading4"/>
    <w:rsid w:val="00B83A97"/>
    <w:rPr>
      <w:rFonts w:ascii="Arial" w:hAnsi="Arial"/>
      <w:sz w:val="24"/>
      <w:lang w:val="en-GB" w:eastAsia="en-US"/>
    </w:rPr>
  </w:style>
  <w:style w:type="character" w:customStyle="1" w:styleId="Heading5Char">
    <w:name w:val="Heading 5 Char"/>
    <w:basedOn w:val="DefaultParagraphFont"/>
    <w:link w:val="Heading5"/>
    <w:rsid w:val="00B83A97"/>
    <w:rPr>
      <w:rFonts w:ascii="Arial" w:hAnsi="Arial"/>
      <w:sz w:val="22"/>
      <w:lang w:val="en-GB" w:eastAsia="en-US"/>
    </w:rPr>
  </w:style>
  <w:style w:type="character" w:customStyle="1" w:styleId="Heading6Char">
    <w:name w:val="Heading 6 Char"/>
    <w:basedOn w:val="DefaultParagraphFont"/>
    <w:link w:val="Heading6"/>
    <w:rsid w:val="00B83A97"/>
    <w:rPr>
      <w:rFonts w:ascii="Arial" w:hAnsi="Arial"/>
      <w:lang w:val="en-GB" w:eastAsia="en-US"/>
    </w:rPr>
  </w:style>
  <w:style w:type="character" w:customStyle="1" w:styleId="Heading7Char">
    <w:name w:val="Heading 7 Char"/>
    <w:basedOn w:val="DefaultParagraphFont"/>
    <w:link w:val="Heading7"/>
    <w:rsid w:val="00B83A97"/>
    <w:rPr>
      <w:rFonts w:ascii="Arial" w:hAnsi="Arial"/>
      <w:lang w:val="en-GB" w:eastAsia="en-US"/>
    </w:rPr>
  </w:style>
  <w:style w:type="character" w:customStyle="1" w:styleId="Heading8Char">
    <w:name w:val="Heading 8 Char"/>
    <w:basedOn w:val="DefaultParagraphFont"/>
    <w:link w:val="Heading8"/>
    <w:rsid w:val="00B83A97"/>
    <w:rPr>
      <w:rFonts w:ascii="Arial" w:hAnsi="Arial"/>
      <w:sz w:val="36"/>
      <w:lang w:val="en-GB" w:eastAsia="en-US"/>
    </w:rPr>
  </w:style>
  <w:style w:type="character" w:customStyle="1" w:styleId="Heading9Char">
    <w:name w:val="Heading 9 Char"/>
    <w:basedOn w:val="DefaultParagraphFont"/>
    <w:link w:val="Heading9"/>
    <w:rsid w:val="00B83A97"/>
    <w:rPr>
      <w:rFonts w:ascii="Arial" w:hAnsi="Arial"/>
      <w:sz w:val="36"/>
      <w:lang w:val="en-GB" w:eastAsia="en-US"/>
    </w:rPr>
  </w:style>
  <w:style w:type="character" w:customStyle="1" w:styleId="FooterChar">
    <w:name w:val="Footer Char"/>
    <w:basedOn w:val="DefaultParagraphFont"/>
    <w:link w:val="Footer"/>
    <w:rsid w:val="00B83A97"/>
    <w:rPr>
      <w:rFonts w:ascii="Arial" w:hAnsi="Arial"/>
      <w:b/>
      <w:i/>
      <w:sz w:val="18"/>
      <w:lang w:val="en-GB" w:eastAsia="en-US"/>
    </w:rPr>
  </w:style>
  <w:style w:type="character" w:customStyle="1" w:styleId="TACChar">
    <w:name w:val="TAC Char"/>
    <w:link w:val="TAC"/>
    <w:rsid w:val="00B83A97"/>
    <w:rPr>
      <w:rFonts w:ascii="Arial" w:hAnsi="Arial"/>
      <w:sz w:val="18"/>
      <w:lang w:val="en-GB" w:eastAsia="en-US"/>
    </w:rPr>
  </w:style>
  <w:style w:type="character" w:customStyle="1" w:styleId="TAHChar">
    <w:name w:val="TAH Char"/>
    <w:rsid w:val="00B83A97"/>
    <w:rPr>
      <w:rFonts w:ascii="Arial" w:eastAsia="Times New Roman" w:hAnsi="Arial" w:cs="Times New Roman"/>
      <w:b/>
      <w:kern w:val="0"/>
      <w:sz w:val="18"/>
      <w:szCs w:val="20"/>
      <w:lang w:val="en-GB" w:eastAsia="en-US"/>
    </w:rPr>
  </w:style>
  <w:style w:type="character" w:customStyle="1" w:styleId="EXChar">
    <w:name w:val="EX Char"/>
    <w:link w:val="EX"/>
    <w:rsid w:val="00B83A97"/>
    <w:rPr>
      <w:rFonts w:ascii="Times New Roman" w:hAnsi="Times New Roman"/>
      <w:lang w:val="en-GB" w:eastAsia="en-US"/>
    </w:rPr>
  </w:style>
  <w:style w:type="character" w:customStyle="1" w:styleId="ListParagraphChar">
    <w:name w:val="List Paragraph Char"/>
    <w:link w:val="ListParagraph"/>
    <w:uiPriority w:val="34"/>
    <w:locked/>
    <w:rsid w:val="00B83A97"/>
    <w:rPr>
      <w:rFonts w:ascii="Times New Roman" w:hAnsi="Times New Roman"/>
      <w:lang w:val="en-GB" w:eastAsia="en-US"/>
    </w:rPr>
  </w:style>
  <w:style w:type="character" w:customStyle="1" w:styleId="Char">
    <w:name w:val="批注主题 Char"/>
    <w:basedOn w:val="CommentTextChar"/>
    <w:rsid w:val="00B83A97"/>
    <w:rPr>
      <w:rFonts w:ascii="Times New Roman" w:hAnsi="Times New Roman" w:cs="Times New Roman"/>
      <w:b/>
      <w:bCs/>
      <w:kern w:val="0"/>
      <w:sz w:val="20"/>
      <w:szCs w:val="20"/>
      <w:lang w:val="en-GB" w:eastAsia="en-US"/>
    </w:rPr>
  </w:style>
  <w:style w:type="character" w:customStyle="1" w:styleId="msoins0">
    <w:name w:val="msoins"/>
    <w:basedOn w:val="DefaultParagraphFont"/>
    <w:rsid w:val="00B83A97"/>
  </w:style>
  <w:style w:type="character" w:customStyle="1" w:styleId="fontstyle01">
    <w:name w:val="fontstyle01"/>
    <w:rsid w:val="00B83A97"/>
    <w:rPr>
      <w:rFonts w:ascii="Helvetica-Bold" w:hAnsi="Helvetica-Bold" w:hint="default"/>
      <w:b/>
      <w:bCs/>
      <w:i w:val="0"/>
      <w:iCs w:val="0"/>
      <w:color w:val="000000"/>
      <w:sz w:val="20"/>
      <w:szCs w:val="20"/>
    </w:rPr>
  </w:style>
  <w:style w:type="character" w:customStyle="1" w:styleId="ObjetducommentaireCar">
    <w:name w:val="Objet du commentaire Car"/>
    <w:rsid w:val="00B83A97"/>
    <w:rPr>
      <w:rFonts w:eastAsia="Times New Roman"/>
      <w:b/>
      <w:bCs/>
      <w:lang w:eastAsia="en-US"/>
    </w:rPr>
  </w:style>
  <w:style w:type="character" w:customStyle="1" w:styleId="EXCar">
    <w:name w:val="EX Car"/>
    <w:locked/>
    <w:rsid w:val="00B83A97"/>
    <w:rPr>
      <w:rFonts w:ascii="Times New Roman" w:hAnsi="Times New Roman"/>
      <w:lang w:val="en-GB" w:eastAsia="en-US"/>
    </w:rPr>
  </w:style>
  <w:style w:type="paragraph" w:customStyle="1" w:styleId="code">
    <w:name w:val="code"/>
    <w:basedOn w:val="Normal"/>
    <w:rsid w:val="00B83A9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B83A9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83A97"/>
    <w:rPr>
      <w:rFonts w:ascii="Courier New" w:hAnsi="Courier New"/>
      <w:sz w:val="28"/>
      <w:lang w:val="en-GB" w:eastAsia="en-US"/>
    </w:rPr>
  </w:style>
  <w:style w:type="paragraph" w:customStyle="1" w:styleId="TAJ">
    <w:name w:val="TAJ"/>
    <w:basedOn w:val="TH"/>
    <w:rsid w:val="00B83A97"/>
    <w:rPr>
      <w:rFonts w:eastAsia="SimSun"/>
    </w:rPr>
  </w:style>
  <w:style w:type="paragraph" w:customStyle="1" w:styleId="INDENT1">
    <w:name w:val="INDENT1"/>
    <w:basedOn w:val="Normal"/>
    <w:rsid w:val="00B83A97"/>
    <w:pPr>
      <w:ind w:left="851"/>
    </w:pPr>
    <w:rPr>
      <w:rFonts w:eastAsia="SimSun"/>
    </w:rPr>
  </w:style>
  <w:style w:type="paragraph" w:customStyle="1" w:styleId="INDENT2">
    <w:name w:val="INDENT2"/>
    <w:basedOn w:val="Normal"/>
    <w:rsid w:val="00B83A97"/>
    <w:pPr>
      <w:ind w:left="1135" w:hanging="284"/>
    </w:pPr>
    <w:rPr>
      <w:rFonts w:eastAsia="SimSun"/>
    </w:rPr>
  </w:style>
  <w:style w:type="paragraph" w:customStyle="1" w:styleId="INDENT3">
    <w:name w:val="INDENT3"/>
    <w:basedOn w:val="Normal"/>
    <w:rsid w:val="00B83A97"/>
    <w:pPr>
      <w:ind w:left="1701" w:hanging="567"/>
    </w:pPr>
    <w:rPr>
      <w:rFonts w:eastAsia="SimSun"/>
    </w:rPr>
  </w:style>
  <w:style w:type="paragraph" w:customStyle="1" w:styleId="FigureTitle">
    <w:name w:val="Figure_Title"/>
    <w:basedOn w:val="Normal"/>
    <w:next w:val="Normal"/>
    <w:rsid w:val="00B83A9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3A97"/>
    <w:pPr>
      <w:keepNext/>
      <w:keepLines/>
    </w:pPr>
    <w:rPr>
      <w:rFonts w:eastAsia="SimSun"/>
      <w:b/>
    </w:rPr>
  </w:style>
  <w:style w:type="paragraph" w:customStyle="1" w:styleId="enumlev2">
    <w:name w:val="enumlev2"/>
    <w:basedOn w:val="Normal"/>
    <w:rsid w:val="00B83A9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83A97"/>
    <w:pPr>
      <w:keepNext/>
      <w:keepLines/>
      <w:spacing w:before="240"/>
      <w:ind w:left="1418"/>
    </w:pPr>
    <w:rPr>
      <w:rFonts w:ascii="Arial" w:eastAsia="SimSun" w:hAnsi="Arial"/>
      <w:b/>
      <w:sz w:val="36"/>
    </w:rPr>
  </w:style>
  <w:style w:type="paragraph" w:customStyle="1" w:styleId="Guidance">
    <w:name w:val="Guidance"/>
    <w:basedOn w:val="Normal"/>
    <w:rsid w:val="00B83A97"/>
    <w:rPr>
      <w:rFonts w:eastAsia="SimSun"/>
      <w:i/>
      <w:color w:val="0000FF"/>
    </w:rPr>
  </w:style>
  <w:style w:type="paragraph" w:customStyle="1" w:styleId="tal0">
    <w:name w:val="tal"/>
    <w:basedOn w:val="Normal"/>
    <w:rsid w:val="00B83A9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83A97"/>
    <w:pPr>
      <w:spacing w:before="100" w:beforeAutospacing="1" w:after="100" w:afterAutospacing="1"/>
    </w:pPr>
    <w:rPr>
      <w:rFonts w:eastAsia="SimSun"/>
      <w:sz w:val="24"/>
      <w:szCs w:val="24"/>
      <w:lang w:eastAsia="de-DE"/>
    </w:rPr>
  </w:style>
  <w:style w:type="character" w:styleId="Strong">
    <w:name w:val="Strong"/>
    <w:qFormat/>
    <w:rsid w:val="00B83A97"/>
    <w:rPr>
      <w:b/>
      <w:bCs/>
    </w:rPr>
  </w:style>
  <w:style w:type="paragraph" w:customStyle="1" w:styleId="Reference">
    <w:name w:val="Reference"/>
    <w:basedOn w:val="Normal"/>
    <w:rsid w:val="00B83A97"/>
    <w:pPr>
      <w:tabs>
        <w:tab w:val="left" w:pos="851"/>
      </w:tabs>
      <w:ind w:left="851" w:hanging="851"/>
    </w:pPr>
    <w:rPr>
      <w:rFonts w:eastAsia="SimSun"/>
    </w:rPr>
  </w:style>
  <w:style w:type="character" w:customStyle="1" w:styleId="B1Char1">
    <w:name w:val="B1 Char1"/>
    <w:qFormat/>
    <w:rsid w:val="00B83A97"/>
    <w:rPr>
      <w:rFonts w:eastAsia="Times New Roman"/>
      <w:lang w:eastAsia="ja-JP"/>
    </w:rPr>
  </w:style>
  <w:style w:type="character" w:customStyle="1" w:styleId="1Char1">
    <w:name w:val="标题 1 Char1"/>
    <w:aliases w:val="Char1 Char1"/>
    <w:rsid w:val="00B83A97"/>
    <w:rPr>
      <w:rFonts w:eastAsia="Times New Roman"/>
      <w:b/>
      <w:bCs/>
      <w:kern w:val="44"/>
      <w:sz w:val="44"/>
      <w:szCs w:val="44"/>
      <w:lang w:val="en-GB" w:eastAsia="en-US"/>
    </w:rPr>
  </w:style>
  <w:style w:type="paragraph" w:customStyle="1" w:styleId="H7">
    <w:name w:val="H7"/>
    <w:basedOn w:val="H6"/>
    <w:rsid w:val="00B83A97"/>
    <w:pPr>
      <w:overflowPunct w:val="0"/>
      <w:autoSpaceDE w:val="0"/>
      <w:autoSpaceDN w:val="0"/>
      <w:adjustRightInd w:val="0"/>
      <w:textAlignment w:val="baseline"/>
    </w:pPr>
  </w:style>
  <w:style w:type="paragraph" w:customStyle="1" w:styleId="H8">
    <w:name w:val="H8"/>
    <w:basedOn w:val="H6"/>
    <w:rsid w:val="00B83A97"/>
    <w:pPr>
      <w:overflowPunct w:val="0"/>
      <w:autoSpaceDE w:val="0"/>
      <w:autoSpaceDN w:val="0"/>
      <w:adjustRightInd w:val="0"/>
      <w:textAlignment w:val="baseline"/>
    </w:pPr>
    <w:rPr>
      <w:lang w:eastAsia="zh-CN"/>
    </w:rPr>
  </w:style>
  <w:style w:type="paragraph" w:customStyle="1" w:styleId="Default">
    <w:name w:val="Default"/>
    <w:unhideWhenUsed/>
    <w:rsid w:val="00B83A9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B83A97"/>
  </w:style>
  <w:style w:type="paragraph" w:customStyle="1" w:styleId="Frontcover">
    <w:name w:val="Front_cover"/>
    <w:rsid w:val="00B83A97"/>
    <w:rPr>
      <w:rFonts w:ascii="Arial" w:hAnsi="Arial"/>
      <w:lang w:val="en-GB" w:eastAsia="en-US"/>
    </w:rPr>
  </w:style>
  <w:style w:type="paragraph" w:customStyle="1" w:styleId="Lista2">
    <w:name w:val="Lista 2"/>
    <w:basedOn w:val="Normal"/>
    <w:rsid w:val="00B83A97"/>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B83A97"/>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83A97"/>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B83A97"/>
    <w:pPr>
      <w:numPr>
        <w:ilvl w:val="1"/>
      </w:numPr>
      <w:tabs>
        <w:tab w:val="clear" w:pos="1440"/>
        <w:tab w:val="clear" w:pos="2041"/>
        <w:tab w:val="num" w:pos="360"/>
        <w:tab w:val="num" w:pos="2608"/>
      </w:tabs>
      <w:ind w:left="2608" w:hanging="567"/>
    </w:pPr>
  </w:style>
  <w:style w:type="paragraph" w:customStyle="1" w:styleId="List31">
    <w:name w:val="List 3.1"/>
    <w:basedOn w:val="List21"/>
    <w:rsid w:val="00B83A97"/>
    <w:pPr>
      <w:numPr>
        <w:ilvl w:val="2"/>
      </w:numPr>
      <w:tabs>
        <w:tab w:val="clear" w:pos="2160"/>
        <w:tab w:val="num" w:pos="360"/>
        <w:tab w:val="num" w:pos="1440"/>
        <w:tab w:val="left" w:pos="3175"/>
      </w:tabs>
      <w:ind w:left="360" w:hanging="794"/>
    </w:pPr>
  </w:style>
  <w:style w:type="paragraph" w:customStyle="1" w:styleId="List41">
    <w:name w:val="List 4.1"/>
    <w:basedOn w:val="List31"/>
    <w:rsid w:val="00B83A97"/>
    <w:pPr>
      <w:numPr>
        <w:ilvl w:val="3"/>
      </w:numPr>
      <w:tabs>
        <w:tab w:val="clear" w:pos="2880"/>
        <w:tab w:val="num" w:pos="360"/>
        <w:tab w:val="num" w:pos="1440"/>
        <w:tab w:val="left" w:pos="3742"/>
      </w:tabs>
      <w:ind w:left="3743" w:hanging="1021"/>
    </w:pPr>
  </w:style>
  <w:style w:type="paragraph" w:customStyle="1" w:styleId="List51">
    <w:name w:val="List 5.1"/>
    <w:basedOn w:val="List41"/>
    <w:rsid w:val="00B83A97"/>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B83A97"/>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B83A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83A97"/>
    <w:pPr>
      <w:tabs>
        <w:tab w:val="clear" w:pos="794"/>
        <w:tab w:val="clear" w:pos="1191"/>
        <w:tab w:val="clear" w:pos="1588"/>
        <w:tab w:val="clear" w:pos="1985"/>
      </w:tabs>
      <w:spacing w:before="0"/>
      <w:jc w:val="left"/>
    </w:pPr>
  </w:style>
  <w:style w:type="paragraph" w:customStyle="1" w:styleId="ASN1">
    <w:name w:val="ASN.1"/>
    <w:basedOn w:val="Normal"/>
    <w:next w:val="ASN1Cont0"/>
    <w:rsid w:val="00B83A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83A97"/>
    <w:pPr>
      <w:spacing w:before="0"/>
      <w:jc w:val="left"/>
    </w:pPr>
  </w:style>
  <w:style w:type="paragraph" w:customStyle="1" w:styleId="GDMO">
    <w:name w:val="GDMO"/>
    <w:basedOn w:val="ASN1Cont"/>
    <w:rsid w:val="00B83A97"/>
    <w:pPr>
      <w:tabs>
        <w:tab w:val="left" w:pos="1588"/>
        <w:tab w:val="left" w:pos="2268"/>
        <w:tab w:val="left" w:pos="2892"/>
        <w:tab w:val="left" w:pos="3572"/>
      </w:tabs>
    </w:pPr>
    <w:rPr>
      <w:b w:val="0"/>
    </w:rPr>
  </w:style>
  <w:style w:type="paragraph" w:customStyle="1" w:styleId="listbullettight">
    <w:name w:val="list bullet tight"/>
    <w:basedOn w:val="cpde"/>
    <w:rsid w:val="00B83A97"/>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B83A97"/>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B83A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83A9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83A9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83A97"/>
  </w:style>
  <w:style w:type="paragraph" w:customStyle="1" w:styleId="Caption1">
    <w:name w:val="Caption1"/>
    <w:basedOn w:val="Normal"/>
    <w:next w:val="Normal"/>
    <w:rsid w:val="00B83A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83A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83A9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83A9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83A9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83A97"/>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B83A97"/>
    <w:rPr>
      <w:i/>
    </w:rPr>
  </w:style>
  <w:style w:type="paragraph" w:customStyle="1" w:styleId="DefinitionTerm">
    <w:name w:val="Definition Term"/>
    <w:basedOn w:val="Normal"/>
    <w:next w:val="DefinitionList"/>
    <w:rsid w:val="00B83A9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83A9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83A9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83A97"/>
    <w:pPr>
      <w:overflowPunct w:val="0"/>
      <w:autoSpaceDE w:val="0"/>
      <w:autoSpaceDN w:val="0"/>
      <w:adjustRightInd w:val="0"/>
      <w:spacing w:before="120" w:after="0"/>
      <w:textAlignment w:val="baseline"/>
    </w:pPr>
  </w:style>
  <w:style w:type="paragraph" w:customStyle="1" w:styleId="Bulletlist">
    <w:name w:val="Bullet list"/>
    <w:basedOn w:val="Normal"/>
    <w:rsid w:val="00B83A97"/>
    <w:pPr>
      <w:overflowPunct w:val="0"/>
      <w:autoSpaceDE w:val="0"/>
      <w:autoSpaceDN w:val="0"/>
      <w:adjustRightInd w:val="0"/>
      <w:spacing w:before="120" w:after="0"/>
      <w:textAlignment w:val="baseline"/>
    </w:pPr>
  </w:style>
  <w:style w:type="paragraph" w:customStyle="1" w:styleId="Bullets">
    <w:name w:val="Bullets"/>
    <w:basedOn w:val="Normal"/>
    <w:rsid w:val="00B83A97"/>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83A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83A97"/>
    <w:pPr>
      <w:spacing w:before="0"/>
    </w:pPr>
    <w:rPr>
      <w:b/>
    </w:rPr>
  </w:style>
  <w:style w:type="paragraph" w:customStyle="1" w:styleId="Table">
    <w:name w:val="Table_#"/>
    <w:basedOn w:val="Normal"/>
    <w:next w:val="TableTitle"/>
    <w:rsid w:val="00B83A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83A97"/>
    <w:pPr>
      <w:spacing w:before="142" w:after="142"/>
    </w:pPr>
  </w:style>
  <w:style w:type="paragraph" w:customStyle="1" w:styleId="TableLegend">
    <w:name w:val="Table_Legend"/>
    <w:basedOn w:val="Normal"/>
    <w:next w:val="Normal"/>
    <w:rsid w:val="00B83A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83A9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83A9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83A9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83A9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83A9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83A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83A97"/>
  </w:style>
  <w:style w:type="paragraph" w:customStyle="1" w:styleId="I1">
    <w:name w:val="I1"/>
    <w:basedOn w:val="List"/>
    <w:rsid w:val="00B83A97"/>
    <w:pPr>
      <w:overflowPunct w:val="0"/>
      <w:autoSpaceDE w:val="0"/>
      <w:autoSpaceDN w:val="0"/>
      <w:adjustRightInd w:val="0"/>
      <w:textAlignment w:val="baseline"/>
    </w:pPr>
  </w:style>
  <w:style w:type="paragraph" w:customStyle="1" w:styleId="I2">
    <w:name w:val="I2"/>
    <w:basedOn w:val="List2"/>
    <w:rsid w:val="00B83A97"/>
    <w:pPr>
      <w:overflowPunct w:val="0"/>
      <w:autoSpaceDE w:val="0"/>
      <w:autoSpaceDN w:val="0"/>
      <w:adjustRightInd w:val="0"/>
      <w:textAlignment w:val="baseline"/>
    </w:pPr>
  </w:style>
  <w:style w:type="paragraph" w:customStyle="1" w:styleId="I3">
    <w:name w:val="I3"/>
    <w:basedOn w:val="List3"/>
    <w:rsid w:val="00B83A97"/>
    <w:pPr>
      <w:overflowPunct w:val="0"/>
      <w:autoSpaceDE w:val="0"/>
      <w:autoSpaceDN w:val="0"/>
      <w:adjustRightInd w:val="0"/>
      <w:textAlignment w:val="baseline"/>
    </w:pPr>
  </w:style>
  <w:style w:type="paragraph" w:customStyle="1" w:styleId="IB3">
    <w:name w:val="IB3"/>
    <w:basedOn w:val="Normal"/>
    <w:rsid w:val="00B83A9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83A9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83A97"/>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83A97"/>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83A9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83A9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83A97"/>
    <w:pPr>
      <w:spacing w:before="120" w:after="0"/>
    </w:pPr>
    <w:rPr>
      <w:sz w:val="24"/>
    </w:rPr>
  </w:style>
  <w:style w:type="paragraph" w:customStyle="1" w:styleId="msonormal0">
    <w:name w:val="msonormal"/>
    <w:basedOn w:val="Normal"/>
    <w:rsid w:val="00B83A97"/>
    <w:pPr>
      <w:spacing w:before="100" w:beforeAutospacing="1" w:after="100" w:afterAutospacing="1"/>
    </w:pPr>
    <w:rPr>
      <w:sz w:val="24"/>
      <w:szCs w:val="24"/>
      <w:lang w:eastAsia="en-GB"/>
    </w:rPr>
  </w:style>
  <w:style w:type="character" w:customStyle="1" w:styleId="NOZchn">
    <w:name w:val="NO Zchn"/>
    <w:locked/>
    <w:rsid w:val="00B83A97"/>
    <w:rPr>
      <w:lang w:eastAsia="en-US"/>
    </w:rPr>
  </w:style>
  <w:style w:type="paragraph" w:customStyle="1" w:styleId="a">
    <w:name w:val="表格文本"/>
    <w:basedOn w:val="Normal"/>
    <w:rsid w:val="00B83A9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83A97"/>
    <w:pPr>
      <w:overflowPunct w:val="0"/>
      <w:autoSpaceDE w:val="0"/>
      <w:autoSpaceDN w:val="0"/>
      <w:adjustRightInd w:val="0"/>
      <w:spacing w:after="0"/>
    </w:pPr>
    <w:rPr>
      <w:sz w:val="24"/>
      <w:szCs w:val="24"/>
    </w:rPr>
  </w:style>
  <w:style w:type="character" w:customStyle="1" w:styleId="eop">
    <w:name w:val="eop"/>
    <w:rsid w:val="00B83A97"/>
  </w:style>
  <w:style w:type="character" w:customStyle="1" w:styleId="desc">
    <w:name w:val="desc"/>
    <w:rsid w:val="00B83A97"/>
  </w:style>
  <w:style w:type="character" w:customStyle="1" w:styleId="hljs-tag">
    <w:name w:val="hljs-tag"/>
    <w:rsid w:val="00B83A97"/>
  </w:style>
  <w:style w:type="character" w:customStyle="1" w:styleId="hljs-name">
    <w:name w:val="hljs-name"/>
    <w:rsid w:val="00B83A97"/>
  </w:style>
  <w:style w:type="character" w:customStyle="1" w:styleId="hljs-attr">
    <w:name w:val="hljs-attr"/>
    <w:rsid w:val="00B83A97"/>
  </w:style>
  <w:style w:type="character" w:customStyle="1" w:styleId="hljs-string">
    <w:name w:val="hljs-string"/>
    <w:rsid w:val="00B83A97"/>
  </w:style>
  <w:style w:type="character" w:customStyle="1" w:styleId="TALChar1">
    <w:name w:val="TAL Char1"/>
    <w:rsid w:val="00B83A97"/>
    <w:rPr>
      <w:rFonts w:ascii="Arial" w:hAnsi="Arial"/>
      <w:sz w:val="18"/>
      <w:lang w:val="en-GB" w:eastAsia="en-US" w:bidi="ar-SA"/>
    </w:rPr>
  </w:style>
  <w:style w:type="character" w:styleId="SubtleEmphasis">
    <w:name w:val="Subtle Emphasis"/>
    <w:basedOn w:val="DefaultParagraphFont"/>
    <w:uiPriority w:val="19"/>
    <w:qFormat/>
    <w:rsid w:val="00B83A97"/>
    <w:rPr>
      <w:i/>
      <w:iCs/>
      <w:color w:val="808080" w:themeColor="text1" w:themeTint="7F"/>
    </w:rPr>
  </w:style>
  <w:style w:type="character" w:styleId="IntenseEmphasis">
    <w:name w:val="Intense Emphasis"/>
    <w:basedOn w:val="DefaultParagraphFont"/>
    <w:uiPriority w:val="21"/>
    <w:qFormat/>
    <w:rsid w:val="00B83A97"/>
    <w:rPr>
      <w:b/>
      <w:bCs/>
      <w:i/>
      <w:iCs/>
      <w:color w:val="4F81BD" w:themeColor="accent1"/>
    </w:rPr>
  </w:style>
  <w:style w:type="character" w:styleId="SubtleReference">
    <w:name w:val="Subtle Reference"/>
    <w:basedOn w:val="DefaultParagraphFont"/>
    <w:uiPriority w:val="31"/>
    <w:qFormat/>
    <w:rsid w:val="00B83A97"/>
    <w:rPr>
      <w:smallCaps/>
      <w:color w:val="C0504D" w:themeColor="accent2"/>
      <w:u w:val="single"/>
    </w:rPr>
  </w:style>
  <w:style w:type="character" w:styleId="IntenseReference">
    <w:name w:val="Intense Reference"/>
    <w:basedOn w:val="DefaultParagraphFont"/>
    <w:uiPriority w:val="32"/>
    <w:qFormat/>
    <w:rsid w:val="00B83A97"/>
    <w:rPr>
      <w:b/>
      <w:bCs/>
      <w:smallCaps/>
      <w:color w:val="C0504D" w:themeColor="accent2"/>
      <w:spacing w:val="5"/>
      <w:u w:val="single"/>
    </w:rPr>
  </w:style>
  <w:style w:type="character" w:styleId="BookTitle">
    <w:name w:val="Book Title"/>
    <w:basedOn w:val="DefaultParagraphFont"/>
    <w:uiPriority w:val="33"/>
    <w:qFormat/>
    <w:rsid w:val="00B83A97"/>
    <w:rPr>
      <w:b/>
      <w:bCs/>
      <w:smallCaps/>
      <w:spacing w:val="5"/>
    </w:rPr>
  </w:style>
  <w:style w:type="table" w:styleId="LightShading">
    <w:name w:val="Light Shading"/>
    <w:basedOn w:val="TableNormal"/>
    <w:uiPriority w:val="60"/>
    <w:rsid w:val="00B83A9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83A9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83A9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83A9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83A9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83A9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83A9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3A9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ADB5BF28-16D5-461F-BC2F-924D99D89BAD}">
  <ds:schemaRefs>
    <ds:schemaRef ds:uri="Microsoft.SharePoint.Taxonomy.ContentTypeSync"/>
  </ds:schemaRefs>
</ds:datastoreItem>
</file>

<file path=customXml/itemProps2.xml><?xml version="1.0" encoding="utf-8"?>
<ds:datastoreItem xmlns:ds="http://schemas.openxmlformats.org/officeDocument/2006/customXml" ds:itemID="{936D8E3B-F15F-48E8-87F6-B4E89A10D9C3}">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E6CA1673-AE0D-4064-8B78-0E9BA99A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788C4A-E329-41CD-8A1C-1BB5E2F050D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1735</Words>
  <Characters>9891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59</cp:revision>
  <cp:lastPrinted>1900-01-01T00:00:00Z</cp:lastPrinted>
  <dcterms:created xsi:type="dcterms:W3CDTF">2020-02-03T08:32:00Z</dcterms:created>
  <dcterms:modified xsi:type="dcterms:W3CDTF">2023-11-29T16:38:00Z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